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DA82AC" w:rsidR="001E41F3" w:rsidRPr="006F3CEE" w:rsidRDefault="001E41F3">
      <w:pPr>
        <w:pStyle w:val="CRCoverPage"/>
        <w:tabs>
          <w:tab w:val="right" w:pos="9639"/>
        </w:tabs>
        <w:spacing w:after="0"/>
        <w:rPr>
          <w:b/>
          <w:noProof/>
          <w:sz w:val="24"/>
        </w:rPr>
      </w:pPr>
      <w:r>
        <w:rPr>
          <w:b/>
          <w:noProof/>
          <w:sz w:val="24"/>
        </w:rPr>
        <w:t>3GPP TSG-</w:t>
      </w:r>
      <w:fldSimple w:instr=" DOCPROPERTY  TSG/WGRef  \* MERGEFORMAT ">
        <w:r w:rsidR="006F3CEE">
          <w:rPr>
            <w:b/>
            <w:noProof/>
            <w:sz w:val="24"/>
          </w:rPr>
          <w:t>RAN</w:t>
        </w:r>
      </w:fldSimple>
      <w:r w:rsidR="006F3CEE">
        <w:rPr>
          <w:b/>
          <w:noProof/>
          <w:sz w:val="24"/>
        </w:rPr>
        <w:t xml:space="preserve"> WG2</w:t>
      </w:r>
      <w:r w:rsidR="00C66BA2">
        <w:rPr>
          <w:b/>
          <w:noProof/>
          <w:sz w:val="24"/>
        </w:rPr>
        <w:t xml:space="preserve"> </w:t>
      </w:r>
      <w:r>
        <w:rPr>
          <w:b/>
          <w:noProof/>
          <w:sz w:val="24"/>
        </w:rPr>
        <w:t xml:space="preserve">Meeting </w:t>
      </w:r>
      <w:r w:rsidR="00B8718D">
        <w:rPr>
          <w:b/>
          <w:noProof/>
          <w:sz w:val="24"/>
        </w:rPr>
        <w:t>#118e</w:t>
      </w:r>
      <w:r w:rsidR="006F3CEE">
        <w:rPr>
          <w:b/>
          <w:noProof/>
          <w:sz w:val="24"/>
        </w:rPr>
        <w:tab/>
      </w:r>
      <w:r w:rsidR="006F3CEE">
        <w:rPr>
          <w:b/>
          <w:i/>
          <w:noProof/>
          <w:sz w:val="28"/>
        </w:rPr>
        <w:t>R2-220</w:t>
      </w:r>
      <w:r w:rsidR="009F607A">
        <w:rPr>
          <w:b/>
          <w:i/>
          <w:noProof/>
          <w:sz w:val="28"/>
        </w:rPr>
        <w:t>5793</w:t>
      </w:r>
    </w:p>
    <w:p w14:paraId="7CB45193" w14:textId="0E0E2F2D" w:rsidR="001E41F3" w:rsidRDefault="008601C3" w:rsidP="005E2C44">
      <w:pPr>
        <w:pStyle w:val="CRCoverPage"/>
        <w:outlineLvl w:val="0"/>
        <w:rPr>
          <w:b/>
          <w:noProof/>
          <w:sz w:val="24"/>
        </w:rPr>
      </w:pPr>
      <w:fldSimple w:instr=" DOCPROPERTY  Location  \* MERGEFORMAT ">
        <w:r w:rsidR="003609EF" w:rsidRPr="00BA51D9">
          <w:rPr>
            <w:b/>
            <w:noProof/>
            <w:sz w:val="24"/>
          </w:rPr>
          <w:t xml:space="preserve"> </w:t>
        </w:r>
        <w:r w:rsidR="00D2276D">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7B25F5">
          <w:rPr>
            <w:b/>
            <w:noProof/>
            <w:sz w:val="24"/>
          </w:rPr>
          <w:t xml:space="preserve">May </w:t>
        </w:r>
        <w:r w:rsidR="00BC292A">
          <w:rPr>
            <w:b/>
            <w:noProof/>
            <w:sz w:val="24"/>
          </w:rPr>
          <w:t>9</w:t>
        </w:r>
        <w:r w:rsidR="007A707B">
          <w:rPr>
            <w:b/>
            <w:noProof/>
            <w:sz w:val="24"/>
          </w:rPr>
          <w:t xml:space="preserve"> - 2</w:t>
        </w:r>
        <w:r w:rsidR="00BC292A">
          <w:rPr>
            <w:b/>
            <w:noProof/>
            <w:sz w:val="24"/>
          </w:rPr>
          <w:t>0</w:t>
        </w:r>
        <w:r w:rsidR="007A707B">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4B856" w:rsidR="001E41F3" w:rsidRPr="00410371" w:rsidRDefault="008D0FB7" w:rsidP="008D0FB7">
            <w:pPr>
              <w:pStyle w:val="CRCoverPage"/>
              <w:spacing w:after="0"/>
              <w:ind w:right="28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85A4B" w:rsidR="001E41F3" w:rsidRPr="00410371" w:rsidRDefault="00133ECC"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5DF68" w:rsidR="001E41F3" w:rsidRPr="00410371" w:rsidRDefault="008601C3" w:rsidP="00E13F3D">
            <w:pPr>
              <w:pStyle w:val="CRCoverPage"/>
              <w:spacing w:after="0"/>
              <w:jc w:val="center"/>
              <w:rPr>
                <w:b/>
                <w:noProof/>
              </w:rPr>
            </w:pPr>
            <w:fldSimple w:instr=" DOCPROPERTY  Revision  \* MERGEFORMAT ">
              <w:r w:rsidR="00133EC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92B23" w:rsidR="001E41F3" w:rsidRPr="00410371" w:rsidRDefault="008601C3">
            <w:pPr>
              <w:pStyle w:val="CRCoverPage"/>
              <w:spacing w:after="0"/>
              <w:jc w:val="center"/>
              <w:rPr>
                <w:noProof/>
                <w:sz w:val="28"/>
              </w:rPr>
            </w:pPr>
            <w:fldSimple w:instr=" DOCPROPERTY  Version  \* MERGEFORMAT ">
              <w:r w:rsidR="000E67E8">
                <w:rPr>
                  <w:b/>
                  <w:noProof/>
                  <w:sz w:val="28"/>
                </w:rPr>
                <w:t>17.0</w:t>
              </w:r>
              <w:r w:rsidR="007B4D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BFB36" w:rsidR="00F25D98" w:rsidRDefault="007B4D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D137B0" w:rsidR="00F25D98" w:rsidRDefault="007B4D6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E470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99"/>
          </w:tcPr>
          <w:p w14:paraId="3D393EEE" w14:textId="2D23A18B" w:rsidR="001E41F3" w:rsidRDefault="00B95F3C" w:rsidP="005D586D">
            <w:pPr>
              <w:pStyle w:val="CRCoverPage"/>
              <w:spacing w:after="0"/>
              <w:rPr>
                <w:noProof/>
              </w:rPr>
            </w:pPr>
            <w:r>
              <w:t xml:space="preserve"> Further updates for 71G UE capabilities</w:t>
            </w:r>
            <w:r w:rsidR="3681E244">
              <w:t xml:space="preserve"> (TS38.306)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E470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99"/>
          </w:tcPr>
          <w:p w14:paraId="298AA482" w14:textId="1EE10E09" w:rsidR="001E41F3" w:rsidRDefault="008601C3">
            <w:pPr>
              <w:pStyle w:val="CRCoverPage"/>
              <w:spacing w:after="0"/>
              <w:ind w:left="100"/>
              <w:rPr>
                <w:noProof/>
              </w:rPr>
            </w:pPr>
            <w:fldSimple w:instr=" DOCPROPERTY  SourceIfWg  \* MERGEFORMAT ">
              <w:r w:rsidR="006D40A7">
                <w:rPr>
                  <w:noProof/>
                </w:rPr>
                <w:t>Intel Corporation</w:t>
              </w:r>
            </w:fldSimple>
          </w:p>
        </w:tc>
      </w:tr>
      <w:tr w:rsidR="001E41F3" w14:paraId="4196B218" w14:textId="77777777" w:rsidTr="00EE470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99"/>
          </w:tcPr>
          <w:p w14:paraId="17FF8B7B" w14:textId="76690FF4" w:rsidR="001E41F3" w:rsidRDefault="006D40A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E470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99"/>
          </w:tcPr>
          <w:p w14:paraId="115414A3" w14:textId="70914EC4" w:rsidR="001E41F3" w:rsidRDefault="004C5AC8">
            <w:pPr>
              <w:pStyle w:val="CRCoverPage"/>
              <w:spacing w:after="0"/>
              <w:ind w:left="100"/>
              <w:rPr>
                <w:noProof/>
              </w:rPr>
            </w:pPr>
            <w:r w:rsidRPr="000C3E23">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99"/>
          </w:tcPr>
          <w:p w14:paraId="56929475" w14:textId="3311DB66" w:rsidR="001E41F3" w:rsidRDefault="00A56549">
            <w:pPr>
              <w:pStyle w:val="CRCoverPage"/>
              <w:spacing w:after="0"/>
              <w:ind w:left="100"/>
              <w:rPr>
                <w:noProof/>
              </w:rPr>
            </w:pPr>
            <w:r>
              <w:t>2022-0</w:t>
            </w:r>
            <w:r w:rsidR="00582F79">
              <w:t>4</w:t>
            </w:r>
            <w:r>
              <w:t>-</w:t>
            </w:r>
            <w:r w:rsidR="00582F79">
              <w:t>2</w:t>
            </w:r>
            <w:r w:rsidR="004C5AC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E470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99"/>
          </w:tcPr>
          <w:p w14:paraId="154A6113" w14:textId="21AB2B32" w:rsidR="001E41F3" w:rsidRDefault="004C5AC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99"/>
          </w:tcPr>
          <w:p w14:paraId="6C870B98" w14:textId="7E4AC242" w:rsidR="001E41F3" w:rsidRDefault="00BF0D9C">
            <w:pPr>
              <w:pStyle w:val="CRCoverPage"/>
              <w:spacing w:after="0"/>
              <w:ind w:left="100"/>
              <w:rPr>
                <w:noProof/>
              </w:rPr>
            </w:pPr>
            <w:r>
              <w:t>Rel-1</w:t>
            </w:r>
            <w:r w:rsidR="00E912C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E470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99"/>
          </w:tcPr>
          <w:p w14:paraId="50CA9A53" w14:textId="0970542F" w:rsidR="001E41F3" w:rsidRDefault="00BE2396" w:rsidP="00FF60D2">
            <w:pPr>
              <w:pStyle w:val="CRCoverPage"/>
              <w:numPr>
                <w:ilvl w:val="0"/>
                <w:numId w:val="7"/>
              </w:numPr>
              <w:spacing w:after="0"/>
              <w:rPr>
                <w:noProof/>
              </w:rPr>
            </w:pPr>
            <w:r>
              <w:rPr>
                <w:noProof/>
              </w:rPr>
              <w:t xml:space="preserve">There is a need to </w:t>
            </w:r>
            <w:r w:rsidR="00BF00B8">
              <w:rPr>
                <w:noProof/>
              </w:rPr>
              <w:t xml:space="preserve">the </w:t>
            </w:r>
            <w:r w:rsidR="005F4CF4">
              <w:rPr>
                <w:noProof/>
              </w:rPr>
              <w:t>following existing UE capabilities</w:t>
            </w:r>
            <w:r w:rsidR="00BF00B8">
              <w:rPr>
                <w:noProof/>
              </w:rPr>
              <w:t xml:space="preserve"> to include the new bandwidths required by FR2-2</w:t>
            </w:r>
            <w:r w:rsidR="00F02719">
              <w:rPr>
                <w:noProof/>
              </w:rPr>
              <w:t>:</w:t>
            </w:r>
          </w:p>
          <w:p w14:paraId="34B03B6A" w14:textId="453AA9C6" w:rsidR="00BF00B8" w:rsidRDefault="004B239E" w:rsidP="004B239E">
            <w:pPr>
              <w:pStyle w:val="CRCoverPage"/>
              <w:numPr>
                <w:ilvl w:val="0"/>
                <w:numId w:val="4"/>
              </w:numPr>
              <w:spacing w:after="0"/>
              <w:rPr>
                <w:noProof/>
              </w:rPr>
            </w:pPr>
            <w:r w:rsidRPr="004B239E">
              <w:rPr>
                <w:noProof/>
              </w:rPr>
              <w:t>supportedBandwidthDL</w:t>
            </w:r>
          </w:p>
          <w:p w14:paraId="768FDDA7" w14:textId="2254E0A4" w:rsidR="004B239E" w:rsidRDefault="004B239E" w:rsidP="004B239E">
            <w:pPr>
              <w:pStyle w:val="CRCoverPage"/>
              <w:numPr>
                <w:ilvl w:val="0"/>
                <w:numId w:val="4"/>
              </w:numPr>
              <w:spacing w:after="0"/>
              <w:rPr>
                <w:noProof/>
              </w:rPr>
            </w:pPr>
            <w:r w:rsidRPr="004B239E">
              <w:rPr>
                <w:noProof/>
              </w:rPr>
              <w:t>supportedBandwidth</w:t>
            </w:r>
            <w:r>
              <w:rPr>
                <w:noProof/>
              </w:rPr>
              <w:t>UL</w:t>
            </w:r>
          </w:p>
          <w:p w14:paraId="4D5E2297" w14:textId="734D5DAD" w:rsidR="00962876" w:rsidRPr="00962876" w:rsidRDefault="00962876" w:rsidP="00FF60D2">
            <w:pPr>
              <w:pStyle w:val="CRCoverPage"/>
              <w:numPr>
                <w:ilvl w:val="0"/>
                <w:numId w:val="7"/>
              </w:numPr>
              <w:spacing w:after="0"/>
              <w:rPr>
                <w:noProof/>
              </w:rPr>
            </w:pPr>
            <w:r>
              <w:rPr>
                <w:noProof/>
              </w:rPr>
              <w:t xml:space="preserve">Update existing channelBWs-DL/UL that they are </w:t>
            </w:r>
            <w:r w:rsidR="0073680F">
              <w:rPr>
                <w:noProof/>
              </w:rPr>
              <w:t xml:space="preserve">conditional </w:t>
            </w:r>
            <w:r>
              <w:rPr>
                <w:noProof/>
              </w:rPr>
              <w:t>mandatory only for FR1 and FR2-1</w:t>
            </w:r>
          </w:p>
          <w:p w14:paraId="1E5AC6F1" w14:textId="02CEAA0B" w:rsidR="00FF60D2" w:rsidRDefault="00C168DD" w:rsidP="00FF60D2">
            <w:pPr>
              <w:pStyle w:val="CRCoverPage"/>
              <w:numPr>
                <w:ilvl w:val="0"/>
                <w:numId w:val="7"/>
              </w:numPr>
              <w:spacing w:after="0"/>
              <w:rPr>
                <w:noProof/>
              </w:rPr>
            </w:pPr>
            <w:r w:rsidRPr="00C168DD">
              <w:rPr>
                <w:i/>
                <w:iCs/>
                <w:noProof/>
              </w:rPr>
              <w:t>drx-Adaptation-r16</w:t>
            </w:r>
            <w:r>
              <w:rPr>
                <w:noProof/>
              </w:rPr>
              <w:t xml:space="preserve"> needs to further differentiate between FR2-1 and FR2-2</w:t>
            </w:r>
          </w:p>
          <w:p w14:paraId="2AE92BD7" w14:textId="6CF56CC6" w:rsidR="00F02719" w:rsidRDefault="00AC79B0" w:rsidP="00FF60D2">
            <w:pPr>
              <w:pStyle w:val="CRCoverPage"/>
              <w:numPr>
                <w:ilvl w:val="0"/>
                <w:numId w:val="7"/>
              </w:numPr>
              <w:spacing w:after="0"/>
              <w:rPr>
                <w:noProof/>
              </w:rPr>
            </w:pPr>
            <w:r>
              <w:rPr>
                <w:noProof/>
              </w:rPr>
              <w:t xml:space="preserve">It is also agreed </w:t>
            </w:r>
            <w:r w:rsidR="003D0C5D">
              <w:rPr>
                <w:noProof/>
              </w:rPr>
              <w:t xml:space="preserve">in the </w:t>
            </w:r>
            <w:r w:rsidR="0094628B">
              <w:rPr>
                <w:noProof/>
              </w:rPr>
              <w:t xml:space="preserve">117-e meeting </w:t>
            </w:r>
            <w:r w:rsidR="00507C20">
              <w:rPr>
                <w:noProof/>
              </w:rPr>
              <w:t>the following:</w:t>
            </w:r>
          </w:p>
          <w:p w14:paraId="708AA7DE" w14:textId="2570B22C" w:rsidR="00CC01DD" w:rsidRPr="00055D72" w:rsidRDefault="00507C20" w:rsidP="009A7E95">
            <w:pPr>
              <w:pStyle w:val="paragraph"/>
              <w:numPr>
                <w:ilvl w:val="0"/>
                <w:numId w:val="6"/>
              </w:numPr>
              <w:spacing w:before="0" w:beforeAutospacing="0" w:after="0" w:afterAutospacing="0"/>
              <w:textAlignment w:val="baseline"/>
              <w:rPr>
                <w:rFonts w:ascii="Arial" w:hAnsi="Arial" w:cs="Arial"/>
                <w:sz w:val="20"/>
                <w:szCs w:val="20"/>
              </w:rPr>
            </w:pPr>
            <w:r>
              <w:rPr>
                <w:rStyle w:val="normaltextrun"/>
                <w:rFonts w:ascii="Arial" w:hAnsi="Arial" w:cs="Arial"/>
                <w:b/>
                <w:bCs/>
                <w:sz w:val="20"/>
                <w:szCs w:val="20"/>
                <w:lang w:val="en-US"/>
              </w:rPr>
              <w:t xml:space="preserve">RAN2 to confirm to introduce values up to 448 (integer </w:t>
            </w:r>
            <w:proofErr w:type="gramStart"/>
            <w:r>
              <w:rPr>
                <w:rStyle w:val="normaltextrun"/>
                <w:rFonts w:ascii="Arial" w:hAnsi="Arial" w:cs="Arial"/>
                <w:b/>
                <w:bCs/>
                <w:sz w:val="20"/>
                <w:szCs w:val="20"/>
                <w:lang w:val="en-US"/>
              </w:rPr>
              <w:t>0..</w:t>
            </w:r>
            <w:proofErr w:type="gramEnd"/>
            <w:r>
              <w:rPr>
                <w:rStyle w:val="normaltextrun"/>
                <w:rFonts w:ascii="Arial" w:hAnsi="Arial" w:cs="Arial"/>
                <w:b/>
                <w:bCs/>
                <w:sz w:val="20"/>
                <w:szCs w:val="20"/>
                <w:lang w:val="en-US"/>
              </w:rPr>
              <w:t xml:space="preserve">448) for DRX parameters for SCS of 480 and 960 kHz, for </w:t>
            </w:r>
            <w:proofErr w:type="spellStart"/>
            <w:r>
              <w:rPr>
                <w:rStyle w:val="normaltextrun"/>
                <w:rFonts w:ascii="Arial" w:hAnsi="Arial" w:cs="Arial"/>
                <w:b/>
                <w:bCs/>
                <w:sz w:val="20"/>
                <w:szCs w:val="20"/>
                <w:lang w:val="en-US"/>
              </w:rPr>
              <w:t>drx</w:t>
            </w:r>
            <w:proofErr w:type="spellEnd"/>
            <w:r>
              <w:rPr>
                <w:rStyle w:val="normaltextrun"/>
                <w:rFonts w:ascii="Arial" w:hAnsi="Arial" w:cs="Arial"/>
                <w:b/>
                <w:bCs/>
                <w:sz w:val="20"/>
                <w:szCs w:val="20"/>
                <w:lang w:val="en-US"/>
              </w:rPr>
              <w:t>-HARQ-RTT-</w:t>
            </w:r>
            <w:proofErr w:type="spellStart"/>
            <w:r>
              <w:rPr>
                <w:rStyle w:val="normaltextrun"/>
                <w:rFonts w:ascii="Arial" w:hAnsi="Arial" w:cs="Arial"/>
                <w:b/>
                <w:bCs/>
                <w:sz w:val="20"/>
                <w:szCs w:val="20"/>
                <w:lang w:val="en-US"/>
              </w:rPr>
              <w:t>TimerDL</w:t>
            </w:r>
            <w:proofErr w:type="spellEnd"/>
            <w:r>
              <w:rPr>
                <w:rStyle w:val="normaltextrun"/>
                <w:rFonts w:ascii="Arial" w:hAnsi="Arial" w:cs="Arial"/>
                <w:b/>
                <w:bCs/>
                <w:sz w:val="20"/>
                <w:szCs w:val="20"/>
                <w:lang w:val="en-US"/>
              </w:rPr>
              <w:t xml:space="preserve"> and </w:t>
            </w:r>
            <w:proofErr w:type="spellStart"/>
            <w:r>
              <w:rPr>
                <w:rStyle w:val="normaltextrun"/>
                <w:rFonts w:ascii="Arial" w:hAnsi="Arial" w:cs="Arial"/>
                <w:b/>
                <w:bCs/>
                <w:sz w:val="20"/>
                <w:szCs w:val="20"/>
                <w:lang w:val="en-US"/>
              </w:rPr>
              <w:t>drx</w:t>
            </w:r>
            <w:proofErr w:type="spellEnd"/>
            <w:r>
              <w:rPr>
                <w:rStyle w:val="normaltextrun"/>
                <w:rFonts w:ascii="Arial" w:hAnsi="Arial" w:cs="Arial"/>
                <w:b/>
                <w:bCs/>
                <w:sz w:val="20"/>
                <w:szCs w:val="20"/>
                <w:lang w:val="en-US"/>
              </w:rPr>
              <w:t>-HARQ-RTT-</w:t>
            </w:r>
            <w:proofErr w:type="spellStart"/>
            <w:r>
              <w:rPr>
                <w:rStyle w:val="normaltextrun"/>
                <w:rFonts w:ascii="Arial" w:hAnsi="Arial" w:cs="Arial"/>
                <w:b/>
                <w:bCs/>
                <w:sz w:val="20"/>
                <w:szCs w:val="20"/>
                <w:lang w:val="en-US"/>
              </w:rPr>
              <w:t>TimerUL</w:t>
            </w:r>
            <w:proofErr w:type="spellEnd"/>
            <w:r>
              <w:rPr>
                <w:rStyle w:val="normaltextrun"/>
                <w:rFonts w:ascii="Arial" w:hAnsi="Arial" w:cs="Arial"/>
                <w:b/>
                <w:bCs/>
                <w:sz w:val="20"/>
                <w:szCs w:val="20"/>
                <w:lang w:val="en-US"/>
              </w:rPr>
              <w:t>. These are conditionally mandatory for FR2-2 UEs.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E470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99"/>
          </w:tcPr>
          <w:p w14:paraId="7903CE58" w14:textId="095B1A4B" w:rsidR="00122284" w:rsidRDefault="00122284" w:rsidP="00DA2464">
            <w:pPr>
              <w:pStyle w:val="CRCoverPage"/>
              <w:numPr>
                <w:ilvl w:val="0"/>
                <w:numId w:val="1"/>
              </w:numPr>
              <w:spacing w:after="0"/>
              <w:rPr>
                <w:noProof/>
              </w:rPr>
            </w:pPr>
            <w:r>
              <w:rPr>
                <w:noProof/>
              </w:rPr>
              <w:t xml:space="preserve">Extend the existing supportedBandwidthDL and supportedBandwidthUL with </w:t>
            </w:r>
            <w:r w:rsidR="007763A1">
              <w:rPr>
                <w:noProof/>
              </w:rPr>
              <w:t xml:space="preserve">new NCE referencing </w:t>
            </w:r>
            <w:r w:rsidR="001F2F71">
              <w:rPr>
                <w:noProof/>
              </w:rPr>
              <w:t>the SupportedBandwidth-v1700</w:t>
            </w:r>
            <w:r w:rsidR="00515B03">
              <w:rPr>
                <w:noProof/>
              </w:rPr>
              <w:t xml:space="preserve"> with new bandwidth</w:t>
            </w:r>
          </w:p>
          <w:p w14:paraId="3F2E5E05" w14:textId="722349F2" w:rsidR="00387E82" w:rsidRDefault="00387E82" w:rsidP="00DA2464">
            <w:pPr>
              <w:pStyle w:val="CRCoverPage"/>
              <w:numPr>
                <w:ilvl w:val="0"/>
                <w:numId w:val="1"/>
              </w:numPr>
              <w:spacing w:after="0"/>
              <w:rPr>
                <w:noProof/>
              </w:rPr>
            </w:pPr>
            <w:r>
              <w:rPr>
                <w:noProof/>
              </w:rPr>
              <w:t>Include text in the field descritpion to indicate that the</w:t>
            </w:r>
            <w:r w:rsidR="005625C2">
              <w:rPr>
                <w:noProof/>
              </w:rPr>
              <w:t xml:space="preserve"> existing channelBWs-DL/UL are only mandatory for FR1 and FR2-1</w:t>
            </w:r>
            <w:r w:rsidR="00B576B0">
              <w:rPr>
                <w:noProof/>
              </w:rPr>
              <w:t xml:space="preserve"> and set ‘M’ column to ‘CY’</w:t>
            </w:r>
          </w:p>
          <w:p w14:paraId="3896EA76" w14:textId="74BAD947" w:rsidR="00C168DD" w:rsidRPr="00122284" w:rsidRDefault="00F64621" w:rsidP="00DA2464">
            <w:pPr>
              <w:pStyle w:val="CRCoverPage"/>
              <w:numPr>
                <w:ilvl w:val="0"/>
                <w:numId w:val="1"/>
              </w:numPr>
              <w:spacing w:after="0"/>
              <w:rPr>
                <w:noProof/>
              </w:rPr>
            </w:pPr>
            <w:r>
              <w:rPr>
                <w:noProof/>
              </w:rPr>
              <w:t xml:space="preserve">Introduce ‘incl FR2-2 DIFF’ to the </w:t>
            </w:r>
            <w:r w:rsidRPr="00BB3F00">
              <w:rPr>
                <w:i/>
                <w:iCs/>
                <w:noProof/>
              </w:rPr>
              <w:t>drx-Adaptation-r16</w:t>
            </w:r>
            <w:r>
              <w:rPr>
                <w:noProof/>
              </w:rPr>
              <w:t xml:space="preserve"> with the </w:t>
            </w:r>
            <w:r w:rsidRPr="00BB3F00">
              <w:rPr>
                <w:i/>
                <w:iCs/>
                <w:noProof/>
              </w:rPr>
              <w:t>FR2-2</w:t>
            </w:r>
            <w:r w:rsidR="00BB3F00" w:rsidRPr="00BB3F00">
              <w:rPr>
                <w:i/>
                <w:iCs/>
                <w:noProof/>
              </w:rPr>
              <w:t xml:space="preserve"> drx-Adaptation-r17</w:t>
            </w:r>
          </w:p>
          <w:p w14:paraId="31C656EC" w14:textId="310B7920" w:rsidR="00CE15E2" w:rsidRDefault="00EB2FA6" w:rsidP="00417885">
            <w:pPr>
              <w:pStyle w:val="CRCoverPage"/>
              <w:numPr>
                <w:ilvl w:val="0"/>
                <w:numId w:val="1"/>
              </w:numPr>
              <w:spacing w:after="0"/>
              <w:rPr>
                <w:noProof/>
              </w:rPr>
            </w:pPr>
            <w:r>
              <w:rPr>
                <w:rFonts w:eastAsia="Yu Mincho" w:cs="Arial"/>
                <w:bCs/>
                <w:iCs/>
                <w:lang w:eastAsia="ja-JP"/>
              </w:rPr>
              <w:t xml:space="preserve">For the </w:t>
            </w:r>
            <w:r w:rsidR="009A361C">
              <w:rPr>
                <w:rFonts w:eastAsia="Yu Mincho" w:cs="Arial"/>
                <w:bCs/>
                <w:iCs/>
                <w:lang w:eastAsia="ja-JP"/>
              </w:rPr>
              <w:t>capability for the extension</w:t>
            </w:r>
            <w:r w:rsidR="006B12FB">
              <w:rPr>
                <w:rFonts w:eastAsia="Yu Mincho" w:cs="Arial"/>
                <w:bCs/>
                <w:iCs/>
                <w:lang w:eastAsia="ja-JP"/>
              </w:rPr>
              <w:t xml:space="preserve"> of the </w:t>
            </w:r>
            <w:proofErr w:type="spellStart"/>
            <w:r w:rsidR="006B12FB">
              <w:rPr>
                <w:rFonts w:eastAsia="Yu Mincho" w:cs="Arial"/>
                <w:bCs/>
                <w:iCs/>
                <w:lang w:eastAsia="ja-JP"/>
              </w:rPr>
              <w:t>drx</w:t>
            </w:r>
            <w:proofErr w:type="spellEnd"/>
            <w:r w:rsidR="006B12FB">
              <w:rPr>
                <w:rFonts w:eastAsia="Yu Mincho" w:cs="Arial"/>
                <w:bCs/>
                <w:iCs/>
                <w:lang w:eastAsia="ja-JP"/>
              </w:rPr>
              <w:t>-HAR</w:t>
            </w:r>
            <w:r w:rsidR="00D318D7">
              <w:rPr>
                <w:rFonts w:eastAsia="Yu Mincho" w:cs="Arial"/>
                <w:bCs/>
                <w:iCs/>
                <w:lang w:eastAsia="ja-JP"/>
              </w:rPr>
              <w:t>Q</w:t>
            </w:r>
            <w:r w:rsidR="006B12FB">
              <w:rPr>
                <w:rFonts w:eastAsia="Yu Mincho" w:cs="Arial"/>
                <w:bCs/>
                <w:iCs/>
                <w:lang w:eastAsia="ja-JP"/>
              </w:rPr>
              <w:t>-RTT-</w:t>
            </w:r>
            <w:proofErr w:type="spellStart"/>
            <w:r w:rsidR="006B12FB">
              <w:rPr>
                <w:rFonts w:eastAsia="Yu Mincho" w:cs="Arial"/>
                <w:bCs/>
                <w:iCs/>
                <w:lang w:eastAsia="ja-JP"/>
              </w:rPr>
              <w:t>TimerDL</w:t>
            </w:r>
            <w:proofErr w:type="spellEnd"/>
            <w:r w:rsidR="006B12FB">
              <w:rPr>
                <w:rFonts w:eastAsia="Yu Mincho" w:cs="Arial"/>
                <w:bCs/>
                <w:iCs/>
                <w:lang w:eastAsia="ja-JP"/>
              </w:rPr>
              <w:t>/UL,</w:t>
            </w:r>
            <w:r w:rsidR="00950FEB">
              <w:rPr>
                <w:rFonts w:eastAsia="Yu Mincho" w:cs="Arial"/>
                <w:bCs/>
                <w:iCs/>
                <w:lang w:eastAsia="ja-JP"/>
              </w:rPr>
              <w:t xml:space="preserve"> it is implemented as conditionally mandatory without capability signalling.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E470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99"/>
          </w:tcPr>
          <w:p w14:paraId="4760A934" w14:textId="77777777" w:rsidR="005862DC" w:rsidRDefault="00950FEB" w:rsidP="00CE15E2">
            <w:pPr>
              <w:pStyle w:val="CRCoverPage"/>
              <w:numPr>
                <w:ilvl w:val="0"/>
                <w:numId w:val="3"/>
              </w:numPr>
              <w:spacing w:after="0"/>
              <w:rPr>
                <w:noProof/>
              </w:rPr>
            </w:pPr>
            <w:r>
              <w:rPr>
                <w:noProof/>
              </w:rPr>
              <w:t>New supported bandwidth for FR2-2 is not introduced</w:t>
            </w:r>
          </w:p>
          <w:p w14:paraId="5C4BEB44" w14:textId="4CF824C6" w:rsidR="00950FEB" w:rsidRDefault="00D318D7" w:rsidP="00CE15E2">
            <w:pPr>
              <w:pStyle w:val="CRCoverPage"/>
              <w:numPr>
                <w:ilvl w:val="0"/>
                <w:numId w:val="3"/>
              </w:numPr>
              <w:spacing w:after="0"/>
              <w:rPr>
                <w:noProof/>
              </w:rPr>
            </w:pPr>
            <w:r>
              <w:rPr>
                <w:noProof/>
              </w:rPr>
              <w:t xml:space="preserve">UE capability for the extension of the </w:t>
            </w:r>
            <w:r w:rsidR="008C51FF">
              <w:rPr>
                <w:noProof/>
              </w:rPr>
              <w:t xml:space="preserve">value range of </w:t>
            </w:r>
            <w:r>
              <w:rPr>
                <w:noProof/>
              </w:rPr>
              <w:t>drx-HARQ-RTT-TimerDL/UL is not intro</w:t>
            </w:r>
            <w:r w:rsidR="00E90BEC">
              <w:rPr>
                <w:noProof/>
              </w:rPr>
              <w:t>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E470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99"/>
          </w:tcPr>
          <w:p w14:paraId="2E8CC96B" w14:textId="6CF79428" w:rsidR="001E41F3" w:rsidRDefault="00EE470F">
            <w:pPr>
              <w:pStyle w:val="CRCoverPage"/>
              <w:spacing w:after="0"/>
              <w:ind w:left="100"/>
              <w:rPr>
                <w:noProof/>
              </w:rPr>
            </w:pPr>
            <w:r>
              <w:rPr>
                <w:noProof/>
              </w:rPr>
              <w:t xml:space="preserve">4.2.6, </w:t>
            </w:r>
            <w:r w:rsidR="002766C6">
              <w:rPr>
                <w:noProof/>
              </w:rPr>
              <w:t>4.2.7.6, 4.2.7.</w:t>
            </w:r>
            <w:r w:rsidR="00E90BEC">
              <w:rPr>
                <w:noProof/>
              </w:rPr>
              <w:t>8, 6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49BFF3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00EE470F">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clear" w:color="auto" w:fill="FFFF99"/>
          </w:tcPr>
          <w:p w14:paraId="2293993E" w14:textId="463F098F" w:rsidR="001E41F3" w:rsidRDefault="002766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99"/>
          </w:tcPr>
          <w:p w14:paraId="42398B96" w14:textId="21EE97FA" w:rsidR="001E41F3" w:rsidRDefault="00145D43">
            <w:pPr>
              <w:pStyle w:val="CRCoverPage"/>
              <w:spacing w:after="0"/>
              <w:ind w:left="99"/>
              <w:rPr>
                <w:noProof/>
              </w:rPr>
            </w:pPr>
            <w:r>
              <w:rPr>
                <w:noProof/>
              </w:rPr>
              <w:t>TS</w:t>
            </w:r>
            <w:r w:rsidR="00B41734">
              <w:rPr>
                <w:noProof/>
              </w:rPr>
              <w:t>38.331</w:t>
            </w:r>
            <w:r>
              <w:rPr>
                <w:noProof/>
              </w:rPr>
              <w:t xml:space="preserve"> CR ... </w:t>
            </w:r>
          </w:p>
        </w:tc>
      </w:tr>
      <w:tr w:rsidR="001E41F3" w14:paraId="446DDBAC" w14:textId="77777777" w:rsidTr="00EE470F">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BB7EE70" w14:textId="35F95494" w:rsidR="001E41F3" w:rsidRDefault="002766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99"/>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E470F">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99"/>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7F92011" w14:textId="392E74AE" w:rsidR="001E41F3" w:rsidRDefault="002766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99"/>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E470F">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99"/>
          </w:tcPr>
          <w:p w14:paraId="00D3B8F7" w14:textId="77777777" w:rsidR="001E41F3" w:rsidRDefault="001E41F3">
            <w:pPr>
              <w:pStyle w:val="CRCoverPage"/>
              <w:spacing w:after="0"/>
              <w:ind w:left="100"/>
              <w:rPr>
                <w:noProof/>
              </w:rPr>
            </w:pPr>
          </w:p>
        </w:tc>
      </w:tr>
      <w:tr w:rsidR="008863B9" w:rsidRPr="008863B9" w14:paraId="45BFE792" w14:textId="77777777" w:rsidTr="149BFF3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E470F">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6C3DE07" w:rsidR="001E41F3" w:rsidRDefault="001E41F3">
      <w:pPr>
        <w:rPr>
          <w:noProof/>
        </w:rPr>
      </w:pPr>
    </w:p>
    <w:p w14:paraId="01D4B994" w14:textId="7E7E4CC2" w:rsidR="0091642C" w:rsidRDefault="0091642C" w:rsidP="0091642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1" w:name="_Toc37153581"/>
      <w:bookmarkStart w:id="2" w:name="_Toc46501737"/>
      <w:bookmarkStart w:id="3" w:name="_Toc518610664"/>
      <w:bookmarkStart w:id="4" w:name="_Toc46501735"/>
    </w:p>
    <w:p w14:paraId="0E2CA2CF" w14:textId="77777777" w:rsidR="00C648A3" w:rsidRPr="001C651F" w:rsidRDefault="00C648A3" w:rsidP="00C648A3">
      <w:pPr>
        <w:pStyle w:val="Heading3"/>
      </w:pPr>
      <w:bookmarkStart w:id="5" w:name="_Toc12750891"/>
      <w:bookmarkStart w:id="6" w:name="_Toc29382255"/>
      <w:bookmarkStart w:id="7" w:name="_Toc37093372"/>
      <w:bookmarkStart w:id="8" w:name="_Toc37238648"/>
      <w:bookmarkStart w:id="9" w:name="_Toc37238762"/>
      <w:bookmarkStart w:id="10" w:name="_Toc46488657"/>
      <w:bookmarkStart w:id="11" w:name="_Toc52574078"/>
      <w:bookmarkStart w:id="12" w:name="_Toc52574164"/>
      <w:bookmarkStart w:id="13" w:name="_Toc100877251"/>
      <w:bookmarkEnd w:id="1"/>
      <w:bookmarkEnd w:id="2"/>
      <w:bookmarkEnd w:id="3"/>
      <w:bookmarkEnd w:id="4"/>
      <w:r w:rsidRPr="001C651F">
        <w:lastRenderedPageBreak/>
        <w:t>4.2.6</w:t>
      </w:r>
      <w:r w:rsidRPr="001C651F">
        <w:tab/>
        <w:t>MAC parameters</w:t>
      </w:r>
      <w:bookmarkEnd w:id="5"/>
      <w:bookmarkEnd w:id="6"/>
      <w:bookmarkEnd w:id="7"/>
      <w:bookmarkEnd w:id="8"/>
      <w:bookmarkEnd w:id="9"/>
      <w:bookmarkEnd w:id="10"/>
      <w:bookmarkEnd w:id="11"/>
      <w:bookmarkEnd w:id="12"/>
      <w:bookmarkEnd w:id="1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C648A3" w:rsidRPr="001C651F" w14:paraId="156C5C9B" w14:textId="77777777" w:rsidTr="00BF3D48">
        <w:trPr>
          <w:cantSplit/>
        </w:trPr>
        <w:tc>
          <w:tcPr>
            <w:tcW w:w="7088" w:type="dxa"/>
          </w:tcPr>
          <w:p w14:paraId="616E931F" w14:textId="77777777" w:rsidR="00C648A3" w:rsidRPr="001C651F" w:rsidRDefault="00C648A3" w:rsidP="00BF3D48">
            <w:pPr>
              <w:pStyle w:val="TAH"/>
              <w:rPr>
                <w:rFonts w:cs="Arial"/>
                <w:szCs w:val="18"/>
              </w:rPr>
            </w:pPr>
            <w:r w:rsidRPr="001C651F">
              <w:rPr>
                <w:rFonts w:cs="Arial"/>
                <w:szCs w:val="18"/>
              </w:rPr>
              <w:lastRenderedPageBreak/>
              <w:t>Definitions for parameters</w:t>
            </w:r>
          </w:p>
        </w:tc>
        <w:tc>
          <w:tcPr>
            <w:tcW w:w="567" w:type="dxa"/>
          </w:tcPr>
          <w:p w14:paraId="6A0F07BE" w14:textId="77777777" w:rsidR="00C648A3" w:rsidRPr="001C651F" w:rsidRDefault="00C648A3" w:rsidP="00BF3D48">
            <w:pPr>
              <w:pStyle w:val="TAH"/>
              <w:rPr>
                <w:rFonts w:cs="Arial"/>
                <w:szCs w:val="18"/>
              </w:rPr>
            </w:pPr>
            <w:r w:rsidRPr="001C651F">
              <w:rPr>
                <w:rFonts w:cs="Arial"/>
                <w:szCs w:val="18"/>
              </w:rPr>
              <w:t>Per</w:t>
            </w:r>
          </w:p>
        </w:tc>
        <w:tc>
          <w:tcPr>
            <w:tcW w:w="567" w:type="dxa"/>
          </w:tcPr>
          <w:p w14:paraId="5DA8EB0C" w14:textId="77777777" w:rsidR="00C648A3" w:rsidRPr="001C651F" w:rsidRDefault="00C648A3" w:rsidP="00BF3D48">
            <w:pPr>
              <w:pStyle w:val="TAH"/>
              <w:rPr>
                <w:rFonts w:cs="Arial"/>
                <w:szCs w:val="18"/>
              </w:rPr>
            </w:pPr>
            <w:r w:rsidRPr="001C651F">
              <w:rPr>
                <w:rFonts w:cs="Arial"/>
                <w:szCs w:val="18"/>
              </w:rPr>
              <w:t>M</w:t>
            </w:r>
          </w:p>
        </w:tc>
        <w:tc>
          <w:tcPr>
            <w:tcW w:w="709" w:type="dxa"/>
          </w:tcPr>
          <w:p w14:paraId="344E2232" w14:textId="77777777" w:rsidR="00C648A3" w:rsidRPr="001C651F" w:rsidRDefault="00C648A3" w:rsidP="00BF3D48">
            <w:pPr>
              <w:pStyle w:val="TAH"/>
              <w:rPr>
                <w:rFonts w:cs="Arial"/>
                <w:szCs w:val="18"/>
              </w:rPr>
            </w:pPr>
            <w:r w:rsidRPr="001C651F">
              <w:rPr>
                <w:rFonts w:cs="Arial"/>
                <w:szCs w:val="18"/>
              </w:rPr>
              <w:t>FDD-TDD DIFF</w:t>
            </w:r>
          </w:p>
        </w:tc>
        <w:tc>
          <w:tcPr>
            <w:tcW w:w="708" w:type="dxa"/>
          </w:tcPr>
          <w:p w14:paraId="3482B527" w14:textId="77777777" w:rsidR="00C648A3" w:rsidRPr="001C651F" w:rsidRDefault="00C648A3" w:rsidP="00BF3D48">
            <w:pPr>
              <w:pStyle w:val="TAH"/>
              <w:rPr>
                <w:rFonts w:cs="Arial"/>
                <w:szCs w:val="18"/>
              </w:rPr>
            </w:pPr>
            <w:r w:rsidRPr="001C651F">
              <w:rPr>
                <w:rFonts w:cs="Arial"/>
                <w:szCs w:val="18"/>
              </w:rPr>
              <w:t>FR1-FR2 DIFF</w:t>
            </w:r>
          </w:p>
        </w:tc>
      </w:tr>
      <w:tr w:rsidR="00C648A3" w:rsidRPr="001C651F" w14:paraId="4845F14D" w14:textId="77777777" w:rsidTr="00BF3D48">
        <w:trPr>
          <w:cantSplit/>
          <w:tblHeader/>
        </w:trPr>
        <w:tc>
          <w:tcPr>
            <w:tcW w:w="7088" w:type="dxa"/>
          </w:tcPr>
          <w:p w14:paraId="79296C10" w14:textId="77777777" w:rsidR="00C648A3" w:rsidRPr="001C651F" w:rsidRDefault="00C648A3" w:rsidP="00BF3D48">
            <w:pPr>
              <w:pStyle w:val="TAL"/>
              <w:rPr>
                <w:b/>
                <w:i/>
              </w:rPr>
            </w:pPr>
            <w:r w:rsidRPr="001C651F">
              <w:rPr>
                <w:b/>
                <w:i/>
              </w:rPr>
              <w:t>autonomousTransmission-r16</w:t>
            </w:r>
          </w:p>
          <w:p w14:paraId="4523A623" w14:textId="77777777" w:rsidR="00C648A3" w:rsidRPr="001C651F" w:rsidRDefault="00C648A3" w:rsidP="00BF3D48">
            <w:pPr>
              <w:pStyle w:val="TAL"/>
            </w:pPr>
            <w:r w:rsidRPr="001C651F">
              <w:t xml:space="preserve">Indicates whether the UE supports autonomous transmission of the MAC PDU generated for a deprioritized configured uplink grant as specified in TS 38.321 [8]. A UE supporting this feature shall also support </w:t>
            </w:r>
            <w:r w:rsidRPr="001C651F">
              <w:rPr>
                <w:i/>
                <w:iCs/>
              </w:rPr>
              <w:t>lch-priorityBasedPrioritization-r16</w:t>
            </w:r>
            <w:r w:rsidRPr="001C651F">
              <w:t>.</w:t>
            </w:r>
          </w:p>
        </w:tc>
        <w:tc>
          <w:tcPr>
            <w:tcW w:w="567" w:type="dxa"/>
          </w:tcPr>
          <w:p w14:paraId="03A95E2A" w14:textId="77777777" w:rsidR="00C648A3" w:rsidRPr="001C651F" w:rsidRDefault="00C648A3" w:rsidP="00BF3D48">
            <w:pPr>
              <w:pStyle w:val="TAL"/>
            </w:pPr>
            <w:r w:rsidRPr="001C651F">
              <w:rPr>
                <w:rFonts w:cs="Arial"/>
                <w:szCs w:val="18"/>
              </w:rPr>
              <w:t>UE</w:t>
            </w:r>
          </w:p>
        </w:tc>
        <w:tc>
          <w:tcPr>
            <w:tcW w:w="567" w:type="dxa"/>
          </w:tcPr>
          <w:p w14:paraId="138E35BF" w14:textId="77777777" w:rsidR="00C648A3" w:rsidRPr="001C651F" w:rsidRDefault="00C648A3" w:rsidP="00BF3D48">
            <w:pPr>
              <w:pStyle w:val="TAL"/>
            </w:pPr>
            <w:r w:rsidRPr="001C651F">
              <w:rPr>
                <w:rFonts w:cs="Arial"/>
                <w:szCs w:val="18"/>
              </w:rPr>
              <w:t>No</w:t>
            </w:r>
          </w:p>
        </w:tc>
        <w:tc>
          <w:tcPr>
            <w:tcW w:w="709" w:type="dxa"/>
          </w:tcPr>
          <w:p w14:paraId="51B0949C" w14:textId="77777777" w:rsidR="00C648A3" w:rsidRPr="001C651F" w:rsidRDefault="00C648A3" w:rsidP="00BF3D48">
            <w:pPr>
              <w:pStyle w:val="TAL"/>
            </w:pPr>
            <w:r w:rsidRPr="001C651F">
              <w:rPr>
                <w:rFonts w:cs="Arial"/>
                <w:szCs w:val="18"/>
              </w:rPr>
              <w:t>No</w:t>
            </w:r>
          </w:p>
        </w:tc>
        <w:tc>
          <w:tcPr>
            <w:tcW w:w="708" w:type="dxa"/>
          </w:tcPr>
          <w:p w14:paraId="7E4215A9" w14:textId="77777777" w:rsidR="00C648A3" w:rsidRPr="001C651F" w:rsidRDefault="00C648A3" w:rsidP="00BF3D48">
            <w:pPr>
              <w:pStyle w:val="TAL"/>
            </w:pPr>
            <w:r w:rsidRPr="001C651F">
              <w:rPr>
                <w:rFonts w:cs="Arial"/>
                <w:szCs w:val="18"/>
              </w:rPr>
              <w:t>No</w:t>
            </w:r>
          </w:p>
        </w:tc>
      </w:tr>
      <w:tr w:rsidR="00C648A3" w:rsidRPr="001C651F" w14:paraId="400B7C7F" w14:textId="77777777" w:rsidTr="00BF3D48">
        <w:trPr>
          <w:cantSplit/>
          <w:tblHeader/>
        </w:trPr>
        <w:tc>
          <w:tcPr>
            <w:tcW w:w="7088" w:type="dxa"/>
          </w:tcPr>
          <w:p w14:paraId="3E46E905" w14:textId="77777777" w:rsidR="00C648A3" w:rsidRPr="001C651F" w:rsidRDefault="00C648A3" w:rsidP="00BF3D48">
            <w:pPr>
              <w:pStyle w:val="TAL"/>
              <w:rPr>
                <w:rFonts w:cs="Arial"/>
                <w:b/>
                <w:bCs/>
                <w:i/>
                <w:iCs/>
                <w:szCs w:val="18"/>
              </w:rPr>
            </w:pPr>
            <w:r w:rsidRPr="001C651F">
              <w:rPr>
                <w:rFonts w:cs="Arial"/>
                <w:b/>
                <w:bCs/>
                <w:i/>
                <w:iCs/>
                <w:szCs w:val="18"/>
              </w:rPr>
              <w:t>directMCG-SCellActivation-r16, directMCG-SCellActivation-r17</w:t>
            </w:r>
          </w:p>
          <w:p w14:paraId="41663AAF" w14:textId="77777777" w:rsidR="00C648A3" w:rsidRPr="001C651F" w:rsidRDefault="00C648A3" w:rsidP="00BF3D48">
            <w:pPr>
              <w:pStyle w:val="TAL"/>
            </w:pPr>
            <w:r w:rsidRPr="001C651F">
              <w:rPr>
                <w:rFonts w:cs="Arial"/>
                <w:bCs/>
                <w:iCs/>
                <w:szCs w:val="18"/>
              </w:rPr>
              <w:t xml:space="preserve">Indicates whether the UE supports direct NR MCG </w:t>
            </w:r>
            <w:proofErr w:type="spellStart"/>
            <w:r w:rsidRPr="001C651F">
              <w:rPr>
                <w:rFonts w:cs="Arial"/>
                <w:bCs/>
                <w:iCs/>
                <w:szCs w:val="18"/>
              </w:rPr>
              <w:t>SCell</w:t>
            </w:r>
            <w:proofErr w:type="spellEnd"/>
            <w:r w:rsidRPr="001C651F">
              <w:rPr>
                <w:rFonts w:cs="Arial"/>
                <w:bCs/>
                <w:iCs/>
                <w:szCs w:val="18"/>
              </w:rPr>
              <w:t xml:space="preserve"> activation, </w:t>
            </w:r>
            <w:r w:rsidRPr="001C651F">
              <w:t xml:space="preserve">as specified in TS 38.321 [8], </w:t>
            </w:r>
            <w:r w:rsidRPr="001C651F">
              <w:rPr>
                <w:rFonts w:cs="Arial"/>
                <w:bCs/>
                <w:iCs/>
                <w:szCs w:val="18"/>
              </w:rPr>
              <w:t xml:space="preserve">upon </w:t>
            </w:r>
            <w:proofErr w:type="spellStart"/>
            <w:r w:rsidRPr="001C651F">
              <w:rPr>
                <w:rFonts w:cs="Arial"/>
                <w:bCs/>
                <w:iCs/>
                <w:szCs w:val="18"/>
              </w:rPr>
              <w:t>SCell</w:t>
            </w:r>
            <w:proofErr w:type="spellEnd"/>
            <w:r w:rsidRPr="001C651F">
              <w:rPr>
                <w:rFonts w:cs="Arial"/>
                <w:bCs/>
                <w:iCs/>
                <w:szCs w:val="18"/>
              </w:rPr>
              <w:t xml:space="preserve"> addition, upon reconfiguration with sync of the MCG,</w:t>
            </w:r>
            <w:r w:rsidRPr="001C651F">
              <w:t xml:space="preserve"> as specified in TS 38.331 [9]</w:t>
            </w:r>
            <w:r w:rsidRPr="001C651F">
              <w:rPr>
                <w:rFonts w:cs="Arial"/>
                <w:bCs/>
                <w:iCs/>
                <w:szCs w:val="18"/>
              </w:rPr>
              <w:t>.</w:t>
            </w:r>
          </w:p>
        </w:tc>
        <w:tc>
          <w:tcPr>
            <w:tcW w:w="567" w:type="dxa"/>
          </w:tcPr>
          <w:p w14:paraId="09E62B90" w14:textId="77777777" w:rsidR="00C648A3" w:rsidRPr="001C651F" w:rsidRDefault="00C648A3" w:rsidP="00BF3D48">
            <w:pPr>
              <w:pStyle w:val="TAL"/>
            </w:pPr>
            <w:r w:rsidRPr="001C651F">
              <w:rPr>
                <w:rFonts w:cs="Arial"/>
                <w:szCs w:val="18"/>
              </w:rPr>
              <w:t>UE</w:t>
            </w:r>
          </w:p>
        </w:tc>
        <w:tc>
          <w:tcPr>
            <w:tcW w:w="567" w:type="dxa"/>
          </w:tcPr>
          <w:p w14:paraId="5E21DA93" w14:textId="77777777" w:rsidR="00C648A3" w:rsidRPr="001C651F" w:rsidRDefault="00C648A3" w:rsidP="00BF3D48">
            <w:pPr>
              <w:pStyle w:val="TAL"/>
            </w:pPr>
            <w:r w:rsidRPr="001C651F">
              <w:rPr>
                <w:rFonts w:cs="Arial"/>
                <w:szCs w:val="18"/>
              </w:rPr>
              <w:t>No</w:t>
            </w:r>
          </w:p>
        </w:tc>
        <w:tc>
          <w:tcPr>
            <w:tcW w:w="709" w:type="dxa"/>
          </w:tcPr>
          <w:p w14:paraId="53CB1A22" w14:textId="77777777" w:rsidR="00C648A3" w:rsidRPr="001C651F" w:rsidRDefault="00C648A3" w:rsidP="00BF3D48">
            <w:pPr>
              <w:pStyle w:val="TAL"/>
            </w:pPr>
            <w:r w:rsidRPr="001C651F">
              <w:rPr>
                <w:rFonts w:cs="Arial"/>
                <w:szCs w:val="18"/>
              </w:rPr>
              <w:t>No</w:t>
            </w:r>
          </w:p>
        </w:tc>
        <w:tc>
          <w:tcPr>
            <w:tcW w:w="708" w:type="dxa"/>
          </w:tcPr>
          <w:p w14:paraId="31B6774C" w14:textId="77777777" w:rsidR="00C648A3" w:rsidRPr="001C651F" w:rsidRDefault="00C648A3" w:rsidP="00BF3D48">
            <w:pPr>
              <w:pStyle w:val="TAL"/>
            </w:pPr>
            <w:r w:rsidRPr="001C651F">
              <w:rPr>
                <w:rFonts w:cs="Arial"/>
                <w:szCs w:val="18"/>
              </w:rPr>
              <w:t xml:space="preserve">Yes </w:t>
            </w:r>
            <w:r w:rsidRPr="001C651F">
              <w:t>(</w:t>
            </w:r>
            <w:proofErr w:type="spellStart"/>
            <w:r w:rsidRPr="001C651F">
              <w:t>Incl</w:t>
            </w:r>
            <w:proofErr w:type="spellEnd"/>
            <w:r w:rsidRPr="001C651F">
              <w:t xml:space="preserve"> FR2-2 DIFF)</w:t>
            </w:r>
          </w:p>
        </w:tc>
      </w:tr>
      <w:tr w:rsidR="00C648A3" w:rsidRPr="001C651F" w14:paraId="257965E9" w14:textId="77777777" w:rsidTr="00BF3D48">
        <w:trPr>
          <w:cantSplit/>
          <w:tblHeader/>
        </w:trPr>
        <w:tc>
          <w:tcPr>
            <w:tcW w:w="7088" w:type="dxa"/>
          </w:tcPr>
          <w:p w14:paraId="13B3DE78" w14:textId="77777777" w:rsidR="00C648A3" w:rsidRPr="001C651F" w:rsidRDefault="00C648A3" w:rsidP="00BF3D48">
            <w:pPr>
              <w:pStyle w:val="TAL"/>
              <w:rPr>
                <w:rFonts w:cs="Arial"/>
                <w:b/>
                <w:bCs/>
                <w:i/>
                <w:iCs/>
                <w:szCs w:val="18"/>
              </w:rPr>
            </w:pPr>
            <w:r w:rsidRPr="001C651F">
              <w:rPr>
                <w:rFonts w:cs="Arial"/>
                <w:b/>
                <w:bCs/>
                <w:i/>
                <w:iCs/>
                <w:szCs w:val="18"/>
              </w:rPr>
              <w:t>directMCG-SCellActivationResume-r16, directMCG-SCellActivationResume-r17</w:t>
            </w:r>
          </w:p>
          <w:p w14:paraId="766A5C42" w14:textId="77777777" w:rsidR="00C648A3" w:rsidRPr="001C651F" w:rsidRDefault="00C648A3" w:rsidP="00BF3D48">
            <w:pPr>
              <w:pStyle w:val="TAL"/>
            </w:pPr>
            <w:r w:rsidRPr="001C651F">
              <w:rPr>
                <w:rFonts w:cs="Arial"/>
                <w:bCs/>
                <w:iCs/>
                <w:szCs w:val="18"/>
              </w:rPr>
              <w:t xml:space="preserve">Indicates whether the UE supports direct NR MCG </w:t>
            </w:r>
            <w:proofErr w:type="spellStart"/>
            <w:r w:rsidRPr="001C651F">
              <w:rPr>
                <w:rFonts w:cs="Arial"/>
                <w:bCs/>
                <w:iCs/>
                <w:szCs w:val="18"/>
              </w:rPr>
              <w:t>SCell</w:t>
            </w:r>
            <w:proofErr w:type="spellEnd"/>
            <w:r w:rsidRPr="001C651F">
              <w:rPr>
                <w:rFonts w:cs="Arial"/>
                <w:bCs/>
                <w:iCs/>
                <w:szCs w:val="18"/>
              </w:rPr>
              <w:t xml:space="preserve"> activation, </w:t>
            </w:r>
            <w:r w:rsidRPr="001C651F">
              <w:t xml:space="preserve">as specified in TS 38.321 [8], </w:t>
            </w:r>
            <w:r w:rsidRPr="001C651F">
              <w:rPr>
                <w:rFonts w:cs="Arial"/>
                <w:bCs/>
                <w:iCs/>
                <w:szCs w:val="18"/>
              </w:rPr>
              <w:t xml:space="preserve">upon reception of an </w:t>
            </w:r>
            <w:proofErr w:type="spellStart"/>
            <w:r w:rsidRPr="001C651F">
              <w:rPr>
                <w:rFonts w:cs="Arial"/>
                <w:bCs/>
                <w:i/>
                <w:iCs/>
                <w:szCs w:val="18"/>
              </w:rPr>
              <w:t>RRCResume</w:t>
            </w:r>
            <w:proofErr w:type="spellEnd"/>
            <w:r w:rsidRPr="001C651F">
              <w:t xml:space="preserve"> message, as specified in TS 38.331 [9].</w:t>
            </w:r>
          </w:p>
        </w:tc>
        <w:tc>
          <w:tcPr>
            <w:tcW w:w="567" w:type="dxa"/>
          </w:tcPr>
          <w:p w14:paraId="696258CB" w14:textId="77777777" w:rsidR="00C648A3" w:rsidRPr="001C651F" w:rsidRDefault="00C648A3" w:rsidP="00BF3D48">
            <w:pPr>
              <w:pStyle w:val="TAL"/>
            </w:pPr>
            <w:r w:rsidRPr="001C651F">
              <w:rPr>
                <w:rFonts w:cs="Arial"/>
                <w:szCs w:val="18"/>
              </w:rPr>
              <w:t>UE</w:t>
            </w:r>
          </w:p>
        </w:tc>
        <w:tc>
          <w:tcPr>
            <w:tcW w:w="567" w:type="dxa"/>
          </w:tcPr>
          <w:p w14:paraId="7CF557A8" w14:textId="77777777" w:rsidR="00C648A3" w:rsidRPr="001C651F" w:rsidRDefault="00C648A3" w:rsidP="00BF3D48">
            <w:pPr>
              <w:pStyle w:val="TAL"/>
            </w:pPr>
            <w:r w:rsidRPr="001C651F">
              <w:rPr>
                <w:rFonts w:cs="Arial"/>
                <w:szCs w:val="18"/>
              </w:rPr>
              <w:t>No</w:t>
            </w:r>
          </w:p>
        </w:tc>
        <w:tc>
          <w:tcPr>
            <w:tcW w:w="709" w:type="dxa"/>
          </w:tcPr>
          <w:p w14:paraId="6B30C828" w14:textId="77777777" w:rsidR="00C648A3" w:rsidRPr="001C651F" w:rsidRDefault="00C648A3" w:rsidP="00BF3D48">
            <w:pPr>
              <w:pStyle w:val="TAL"/>
            </w:pPr>
            <w:r w:rsidRPr="001C651F">
              <w:rPr>
                <w:rFonts w:cs="Arial"/>
                <w:szCs w:val="18"/>
              </w:rPr>
              <w:t>No</w:t>
            </w:r>
          </w:p>
        </w:tc>
        <w:tc>
          <w:tcPr>
            <w:tcW w:w="708" w:type="dxa"/>
          </w:tcPr>
          <w:p w14:paraId="497B97BF" w14:textId="77777777" w:rsidR="00C648A3" w:rsidRPr="001C651F" w:rsidRDefault="00C648A3" w:rsidP="00BF3D48">
            <w:pPr>
              <w:pStyle w:val="TAL"/>
            </w:pPr>
            <w:r w:rsidRPr="001C651F">
              <w:rPr>
                <w:rFonts w:cs="Arial"/>
                <w:szCs w:val="18"/>
              </w:rPr>
              <w:t xml:space="preserve">Yes </w:t>
            </w:r>
            <w:r w:rsidRPr="001C651F">
              <w:t>(</w:t>
            </w:r>
            <w:proofErr w:type="spellStart"/>
            <w:r w:rsidRPr="001C651F">
              <w:t>Incl</w:t>
            </w:r>
            <w:proofErr w:type="spellEnd"/>
            <w:r w:rsidRPr="001C651F">
              <w:t xml:space="preserve"> FR2-2 DIFF)</w:t>
            </w:r>
          </w:p>
        </w:tc>
      </w:tr>
      <w:tr w:rsidR="00C648A3" w:rsidRPr="001C651F" w14:paraId="22378531" w14:textId="77777777" w:rsidTr="00BF3D48">
        <w:trPr>
          <w:cantSplit/>
          <w:tblHeader/>
        </w:trPr>
        <w:tc>
          <w:tcPr>
            <w:tcW w:w="7088" w:type="dxa"/>
          </w:tcPr>
          <w:p w14:paraId="3D476839" w14:textId="77777777" w:rsidR="00C648A3" w:rsidRPr="001C651F" w:rsidRDefault="00C648A3" w:rsidP="00BF3D48">
            <w:pPr>
              <w:pStyle w:val="TAL"/>
              <w:rPr>
                <w:rFonts w:cs="Arial"/>
                <w:b/>
                <w:bCs/>
                <w:i/>
                <w:iCs/>
                <w:szCs w:val="18"/>
              </w:rPr>
            </w:pPr>
            <w:r w:rsidRPr="001C651F">
              <w:rPr>
                <w:rFonts w:cs="Arial"/>
                <w:b/>
                <w:bCs/>
                <w:i/>
                <w:iCs/>
                <w:szCs w:val="18"/>
              </w:rPr>
              <w:t>directSCG-SCellActivation-r16, directSCG-SCellActivation-r17</w:t>
            </w:r>
          </w:p>
          <w:p w14:paraId="77761E9B" w14:textId="77777777" w:rsidR="00C648A3" w:rsidRPr="001C651F" w:rsidRDefault="00C648A3" w:rsidP="00BF3D48">
            <w:pPr>
              <w:pStyle w:val="TAL"/>
              <w:rPr>
                <w:rFonts w:cs="Arial"/>
                <w:bCs/>
                <w:iCs/>
                <w:szCs w:val="18"/>
              </w:rPr>
            </w:pPr>
            <w:r w:rsidRPr="001C651F">
              <w:rPr>
                <w:rFonts w:cs="Arial"/>
                <w:bCs/>
                <w:iCs/>
                <w:szCs w:val="18"/>
              </w:rPr>
              <w:t xml:space="preserve">Indicates whether the UE supports </w:t>
            </w:r>
            <w:r w:rsidRPr="001C651F">
              <w:t xml:space="preserve">direct NR SCG </w:t>
            </w:r>
            <w:proofErr w:type="spellStart"/>
            <w:r w:rsidRPr="001C651F">
              <w:t>SCell</w:t>
            </w:r>
            <w:proofErr w:type="spellEnd"/>
            <w:r w:rsidRPr="001C651F">
              <w:t xml:space="preserve"> activation, as specified in TS 38.321 [8], </w:t>
            </w:r>
            <w:r w:rsidRPr="001C651F">
              <w:rPr>
                <w:rFonts w:cs="Arial"/>
                <w:bCs/>
                <w:iCs/>
                <w:szCs w:val="18"/>
              </w:rPr>
              <w:t xml:space="preserve">upon </w:t>
            </w:r>
            <w:proofErr w:type="spellStart"/>
            <w:r w:rsidRPr="001C651F">
              <w:rPr>
                <w:rFonts w:cs="Arial"/>
                <w:bCs/>
                <w:iCs/>
                <w:szCs w:val="18"/>
              </w:rPr>
              <w:t>SCell</w:t>
            </w:r>
            <w:proofErr w:type="spellEnd"/>
            <w:r w:rsidRPr="001C651F">
              <w:rPr>
                <w:rFonts w:cs="Arial"/>
                <w:bCs/>
                <w:iCs/>
                <w:szCs w:val="18"/>
              </w:rPr>
              <w:t xml:space="preserve"> addition and upon reconfiguration with sync of the SCG, both performed via an </w:t>
            </w:r>
            <w:proofErr w:type="spellStart"/>
            <w:r w:rsidRPr="001C651F">
              <w:rPr>
                <w:rFonts w:cs="Arial"/>
                <w:bCs/>
                <w:i/>
                <w:iCs/>
                <w:szCs w:val="18"/>
              </w:rPr>
              <w:t>RRCReconfiguration</w:t>
            </w:r>
            <w:proofErr w:type="spellEnd"/>
            <w:r w:rsidRPr="001C651F">
              <w:rPr>
                <w:rFonts w:cs="Arial"/>
                <w:bCs/>
                <w:iCs/>
                <w:szCs w:val="18"/>
              </w:rPr>
              <w:t xml:space="preserve"> message received via SRB3 or contained in an </w:t>
            </w:r>
            <w:r w:rsidRPr="001C651F">
              <w:rPr>
                <w:rFonts w:cs="Arial"/>
                <w:bCs/>
                <w:i/>
                <w:iCs/>
                <w:szCs w:val="18"/>
              </w:rPr>
              <w:t>RRC(Connection)Reconfiguration</w:t>
            </w:r>
            <w:r w:rsidRPr="001C651F">
              <w:rPr>
                <w:rFonts w:cs="Arial"/>
                <w:bCs/>
                <w:iCs/>
                <w:szCs w:val="18"/>
              </w:rPr>
              <w:t xml:space="preserve"> message received via SRB1, as specified in </w:t>
            </w:r>
            <w:r w:rsidRPr="001C651F">
              <w:t>TS 38.331 [9] and TS 36.331 [17]</w:t>
            </w:r>
            <w:r w:rsidRPr="001C651F">
              <w:rPr>
                <w:rFonts w:cs="Arial"/>
                <w:bCs/>
                <w:iCs/>
                <w:szCs w:val="18"/>
              </w:rPr>
              <w:t>.</w:t>
            </w:r>
          </w:p>
          <w:p w14:paraId="09812097" w14:textId="77777777" w:rsidR="00C648A3" w:rsidRPr="001C651F" w:rsidRDefault="00C648A3" w:rsidP="00BF3D48">
            <w:pPr>
              <w:pStyle w:val="TAL"/>
            </w:pPr>
            <w:r w:rsidRPr="001C651F">
              <w:rPr>
                <w:rFonts w:cs="Arial"/>
                <w:bCs/>
                <w:iCs/>
                <w:szCs w:val="18"/>
              </w:rPr>
              <w:t xml:space="preserve">A UE indicating support of </w:t>
            </w:r>
            <w:r w:rsidRPr="001C651F">
              <w:rPr>
                <w:rFonts w:cs="Arial"/>
                <w:bCs/>
                <w:i/>
                <w:iCs/>
                <w:szCs w:val="18"/>
              </w:rPr>
              <w:t>directSCG-SCellActivation-r16</w:t>
            </w:r>
            <w:r w:rsidRPr="001C651F">
              <w:rPr>
                <w:rFonts w:cs="Arial"/>
                <w:bCs/>
                <w:iCs/>
                <w:szCs w:val="18"/>
              </w:rPr>
              <w:t xml:space="preserve"> shall indicate support of EN-DC or support of NGEN-DC as specified in TS 36.331 [17] or support of </w:t>
            </w:r>
            <w:r w:rsidRPr="001C651F">
              <w:rPr>
                <w:rFonts w:cs="Arial"/>
                <w:bCs/>
                <w:iCs/>
                <w:szCs w:val="18"/>
                <w:lang w:eastAsia="zh-CN"/>
              </w:rPr>
              <w:t>NR-DC</w:t>
            </w:r>
            <w:r w:rsidRPr="001C651F">
              <w:rPr>
                <w:rFonts w:cs="Arial"/>
                <w:bCs/>
                <w:iCs/>
                <w:szCs w:val="18"/>
              </w:rPr>
              <w:t xml:space="preserve"> as specified in TS 38.331 [9].</w:t>
            </w:r>
          </w:p>
        </w:tc>
        <w:tc>
          <w:tcPr>
            <w:tcW w:w="567" w:type="dxa"/>
          </w:tcPr>
          <w:p w14:paraId="39CBF322" w14:textId="77777777" w:rsidR="00C648A3" w:rsidRPr="001C651F" w:rsidRDefault="00C648A3" w:rsidP="00BF3D48">
            <w:pPr>
              <w:pStyle w:val="TAL"/>
            </w:pPr>
            <w:r w:rsidRPr="001C651F">
              <w:rPr>
                <w:rFonts w:cs="Arial"/>
                <w:szCs w:val="18"/>
              </w:rPr>
              <w:t>UE</w:t>
            </w:r>
          </w:p>
        </w:tc>
        <w:tc>
          <w:tcPr>
            <w:tcW w:w="567" w:type="dxa"/>
          </w:tcPr>
          <w:p w14:paraId="603B349E" w14:textId="77777777" w:rsidR="00C648A3" w:rsidRPr="001C651F" w:rsidRDefault="00C648A3" w:rsidP="00BF3D48">
            <w:pPr>
              <w:pStyle w:val="TAL"/>
            </w:pPr>
            <w:r w:rsidRPr="001C651F">
              <w:rPr>
                <w:rFonts w:cs="Arial"/>
                <w:szCs w:val="18"/>
              </w:rPr>
              <w:t>No</w:t>
            </w:r>
          </w:p>
        </w:tc>
        <w:tc>
          <w:tcPr>
            <w:tcW w:w="709" w:type="dxa"/>
          </w:tcPr>
          <w:p w14:paraId="5A5E865C" w14:textId="77777777" w:rsidR="00C648A3" w:rsidRPr="001C651F" w:rsidRDefault="00C648A3" w:rsidP="00BF3D48">
            <w:pPr>
              <w:pStyle w:val="TAL"/>
            </w:pPr>
            <w:r w:rsidRPr="001C651F">
              <w:rPr>
                <w:rFonts w:cs="Arial"/>
                <w:szCs w:val="18"/>
              </w:rPr>
              <w:t>No</w:t>
            </w:r>
          </w:p>
        </w:tc>
        <w:tc>
          <w:tcPr>
            <w:tcW w:w="708" w:type="dxa"/>
          </w:tcPr>
          <w:p w14:paraId="77556603" w14:textId="77777777" w:rsidR="00C648A3" w:rsidRPr="001C651F" w:rsidRDefault="00C648A3" w:rsidP="00BF3D48">
            <w:pPr>
              <w:pStyle w:val="TAL"/>
            </w:pPr>
            <w:r w:rsidRPr="001C651F">
              <w:rPr>
                <w:rFonts w:cs="Arial"/>
                <w:szCs w:val="18"/>
              </w:rPr>
              <w:t xml:space="preserve">Yes </w:t>
            </w:r>
            <w:r w:rsidRPr="001C651F">
              <w:t>(</w:t>
            </w:r>
            <w:proofErr w:type="spellStart"/>
            <w:r w:rsidRPr="001C651F">
              <w:t>Incl</w:t>
            </w:r>
            <w:proofErr w:type="spellEnd"/>
            <w:r w:rsidRPr="001C651F">
              <w:t xml:space="preserve"> FR2-2 DIFF)</w:t>
            </w:r>
          </w:p>
        </w:tc>
      </w:tr>
      <w:tr w:rsidR="00C648A3" w:rsidRPr="001C651F" w14:paraId="5D031B54" w14:textId="77777777" w:rsidTr="00BF3D48">
        <w:trPr>
          <w:cantSplit/>
          <w:tblHeader/>
        </w:trPr>
        <w:tc>
          <w:tcPr>
            <w:tcW w:w="7088" w:type="dxa"/>
          </w:tcPr>
          <w:p w14:paraId="46FD6545" w14:textId="77777777" w:rsidR="00C648A3" w:rsidRPr="001C651F" w:rsidRDefault="00C648A3" w:rsidP="00BF3D48">
            <w:pPr>
              <w:pStyle w:val="TAL"/>
              <w:rPr>
                <w:rFonts w:cs="Arial"/>
                <w:b/>
                <w:bCs/>
                <w:i/>
                <w:iCs/>
                <w:szCs w:val="18"/>
              </w:rPr>
            </w:pPr>
            <w:r w:rsidRPr="001C651F">
              <w:rPr>
                <w:rFonts w:cs="Arial"/>
                <w:b/>
                <w:bCs/>
                <w:i/>
                <w:iCs/>
                <w:szCs w:val="18"/>
              </w:rPr>
              <w:t>directSCG-SCellActivationResume-r16, directSCG-SCellActivationResume-r17</w:t>
            </w:r>
          </w:p>
          <w:p w14:paraId="0222D1F3" w14:textId="77777777" w:rsidR="00C648A3" w:rsidRPr="001C651F" w:rsidRDefault="00C648A3" w:rsidP="00BF3D48">
            <w:pPr>
              <w:pStyle w:val="TAL"/>
              <w:rPr>
                <w:rFonts w:cs="Arial"/>
                <w:bCs/>
                <w:iCs/>
                <w:szCs w:val="18"/>
              </w:rPr>
            </w:pPr>
            <w:r w:rsidRPr="001C651F">
              <w:rPr>
                <w:rFonts w:cs="Arial"/>
                <w:bCs/>
                <w:iCs/>
                <w:szCs w:val="18"/>
              </w:rPr>
              <w:t>Indicates whether the UE supports</w:t>
            </w:r>
            <w:r w:rsidRPr="001C651F">
              <w:t xml:space="preserve"> direct NR SCG </w:t>
            </w:r>
            <w:proofErr w:type="spellStart"/>
            <w:r w:rsidRPr="001C651F">
              <w:t>SCell</w:t>
            </w:r>
            <w:proofErr w:type="spellEnd"/>
            <w:r w:rsidRPr="001C651F">
              <w:t xml:space="preserve"> activation, as specified in TS 38.321 [8]:</w:t>
            </w:r>
          </w:p>
          <w:p w14:paraId="0CDD0E81" w14:textId="77777777" w:rsidR="00C648A3" w:rsidRPr="001C651F" w:rsidRDefault="00C648A3" w:rsidP="00BF3D48">
            <w:pPr>
              <w:pStyle w:val="TAL"/>
              <w:rPr>
                <w:rFonts w:cs="Arial"/>
                <w:bCs/>
                <w:iCs/>
                <w:szCs w:val="18"/>
              </w:rPr>
            </w:pPr>
            <w:r w:rsidRPr="001C651F">
              <w:rPr>
                <w:rFonts w:cs="Arial"/>
                <w:bCs/>
                <w:iCs/>
                <w:szCs w:val="18"/>
              </w:rPr>
              <w:t>-</w:t>
            </w:r>
            <w:r w:rsidRPr="001C651F">
              <w:rPr>
                <w:rFonts w:cs="Arial"/>
                <w:bCs/>
                <w:iCs/>
                <w:szCs w:val="18"/>
              </w:rPr>
              <w:tab/>
              <w:t xml:space="preserve">upon reception of an </w:t>
            </w:r>
            <w:proofErr w:type="spellStart"/>
            <w:r w:rsidRPr="001C651F">
              <w:rPr>
                <w:rFonts w:cs="Arial"/>
                <w:bCs/>
                <w:i/>
                <w:iCs/>
                <w:szCs w:val="18"/>
              </w:rPr>
              <w:t>RRCReconfiguration</w:t>
            </w:r>
            <w:proofErr w:type="spellEnd"/>
            <w:r w:rsidRPr="001C651F">
              <w:rPr>
                <w:rFonts w:cs="Arial"/>
                <w:bCs/>
                <w:iCs/>
                <w:szCs w:val="18"/>
              </w:rPr>
              <w:t xml:space="preserve"> included in an </w:t>
            </w:r>
            <w:proofErr w:type="spellStart"/>
            <w:r w:rsidRPr="001C651F">
              <w:rPr>
                <w:rFonts w:cs="Arial"/>
                <w:bCs/>
                <w:i/>
                <w:iCs/>
                <w:szCs w:val="18"/>
              </w:rPr>
              <w:t>RRCConnectionResume</w:t>
            </w:r>
            <w:proofErr w:type="spellEnd"/>
            <w:r w:rsidRPr="001C651F">
              <w:rPr>
                <w:rFonts w:cs="Arial"/>
                <w:bCs/>
                <w:iCs/>
                <w:szCs w:val="18"/>
              </w:rPr>
              <w:t xml:space="preserve"> message, </w:t>
            </w:r>
            <w:r w:rsidRPr="001C651F">
              <w:t>as specified in TS 38.331 [9] and TS 36.331 [17],</w:t>
            </w:r>
            <w:r w:rsidRPr="001C651F">
              <w:rPr>
                <w:rFonts w:cs="Arial"/>
                <w:bCs/>
                <w:iCs/>
                <w:szCs w:val="18"/>
              </w:rPr>
              <w:t xml:space="preserve"> if the UE indicates support of EN-DC </w:t>
            </w:r>
            <w:r w:rsidRPr="001C651F">
              <w:rPr>
                <w:rFonts w:cs="Arial"/>
                <w:bCs/>
                <w:iCs/>
                <w:szCs w:val="18"/>
                <w:lang w:eastAsia="zh-CN"/>
              </w:rPr>
              <w:t>or NGEN-DC,</w:t>
            </w:r>
            <w:r w:rsidRPr="001C651F">
              <w:rPr>
                <w:rFonts w:cs="Arial"/>
                <w:bCs/>
                <w:iCs/>
                <w:szCs w:val="18"/>
              </w:rPr>
              <w:t xml:space="preserve"> and support of </w:t>
            </w:r>
            <w:r w:rsidRPr="001C651F">
              <w:rPr>
                <w:rFonts w:cs="Arial"/>
                <w:bCs/>
                <w:i/>
                <w:iCs/>
                <w:szCs w:val="18"/>
              </w:rPr>
              <w:t>resumeWithSCG-Config-r16</w:t>
            </w:r>
            <w:r w:rsidRPr="001C651F">
              <w:rPr>
                <w:rFonts w:cs="Arial"/>
                <w:bCs/>
                <w:iCs/>
                <w:szCs w:val="18"/>
              </w:rPr>
              <w:t xml:space="preserve"> as specified in TS 36.331 [17],</w:t>
            </w:r>
          </w:p>
          <w:p w14:paraId="17821953" w14:textId="77777777" w:rsidR="00C648A3" w:rsidRPr="001C651F" w:rsidRDefault="00C648A3" w:rsidP="00BF3D48">
            <w:pPr>
              <w:pStyle w:val="TAL"/>
              <w:rPr>
                <w:rFonts w:cs="Arial"/>
                <w:bCs/>
                <w:iCs/>
                <w:szCs w:val="18"/>
              </w:rPr>
            </w:pPr>
            <w:r w:rsidRPr="001C651F">
              <w:rPr>
                <w:rFonts w:cs="Arial"/>
                <w:bCs/>
                <w:iCs/>
                <w:szCs w:val="18"/>
              </w:rPr>
              <w:t>-</w:t>
            </w:r>
            <w:r w:rsidRPr="001C651F">
              <w:rPr>
                <w:rFonts w:cs="Arial"/>
                <w:bCs/>
                <w:iCs/>
                <w:szCs w:val="18"/>
              </w:rPr>
              <w:tab/>
              <w:t xml:space="preserve">upon reception of an </w:t>
            </w:r>
            <w:proofErr w:type="spellStart"/>
            <w:r w:rsidRPr="001C651F">
              <w:rPr>
                <w:rFonts w:cs="Arial"/>
                <w:bCs/>
                <w:i/>
                <w:iCs/>
                <w:szCs w:val="18"/>
              </w:rPr>
              <w:t>RRCReconfiguration</w:t>
            </w:r>
            <w:proofErr w:type="spellEnd"/>
            <w:r w:rsidRPr="001C651F">
              <w:rPr>
                <w:rFonts w:cs="Arial"/>
                <w:bCs/>
                <w:iCs/>
                <w:szCs w:val="18"/>
              </w:rPr>
              <w:t xml:space="preserve"> included in an </w:t>
            </w:r>
            <w:proofErr w:type="spellStart"/>
            <w:r w:rsidRPr="001C651F">
              <w:rPr>
                <w:rFonts w:cs="Arial"/>
                <w:bCs/>
                <w:i/>
                <w:iCs/>
                <w:szCs w:val="18"/>
              </w:rPr>
              <w:t>RRCResume</w:t>
            </w:r>
            <w:proofErr w:type="spellEnd"/>
            <w:r w:rsidRPr="001C651F">
              <w:rPr>
                <w:rFonts w:cs="Arial"/>
                <w:bCs/>
                <w:iCs/>
                <w:szCs w:val="18"/>
              </w:rPr>
              <w:t xml:space="preserve"> message, </w:t>
            </w:r>
            <w:r w:rsidRPr="001C651F">
              <w:t>as specified in TS 38.331 [9</w:t>
            </w:r>
            <w:proofErr w:type="gramStart"/>
            <w:r w:rsidRPr="001C651F">
              <w:t xml:space="preserve">], </w:t>
            </w:r>
            <w:r w:rsidRPr="001C651F">
              <w:rPr>
                <w:rFonts w:cs="Arial"/>
                <w:bCs/>
                <w:iCs/>
                <w:szCs w:val="18"/>
              </w:rPr>
              <w:t>if</w:t>
            </w:r>
            <w:proofErr w:type="gramEnd"/>
            <w:r w:rsidRPr="001C651F">
              <w:rPr>
                <w:rFonts w:cs="Arial"/>
                <w:bCs/>
                <w:iCs/>
                <w:szCs w:val="18"/>
              </w:rPr>
              <w:t xml:space="preserve"> the UE indicates support of </w:t>
            </w:r>
            <w:r w:rsidRPr="001C651F">
              <w:rPr>
                <w:rFonts w:cs="Arial"/>
                <w:bCs/>
                <w:iCs/>
                <w:szCs w:val="18"/>
                <w:lang w:eastAsia="zh-CN"/>
              </w:rPr>
              <w:t>NR-DC</w:t>
            </w:r>
            <w:r w:rsidRPr="001C651F">
              <w:rPr>
                <w:rFonts w:cs="Arial"/>
                <w:bCs/>
                <w:iCs/>
                <w:szCs w:val="18"/>
              </w:rPr>
              <w:t xml:space="preserve"> and of </w:t>
            </w:r>
            <w:r w:rsidRPr="001C651F">
              <w:rPr>
                <w:rFonts w:cs="Arial"/>
                <w:bCs/>
                <w:i/>
                <w:iCs/>
                <w:szCs w:val="18"/>
              </w:rPr>
              <w:t>resumeWithSCG-Config-r16</w:t>
            </w:r>
            <w:r w:rsidRPr="001C651F">
              <w:rPr>
                <w:rFonts w:cs="Arial"/>
                <w:bCs/>
                <w:iCs/>
                <w:szCs w:val="18"/>
              </w:rPr>
              <w:t xml:space="preserve"> as specified in TS 38.331 [9]</w:t>
            </w:r>
            <w:r w:rsidRPr="001C651F">
              <w:t>.</w:t>
            </w:r>
          </w:p>
          <w:p w14:paraId="751240EF" w14:textId="77777777" w:rsidR="00C648A3" w:rsidRPr="001C651F" w:rsidRDefault="00C648A3" w:rsidP="00BF3D48">
            <w:pPr>
              <w:pStyle w:val="TAL"/>
            </w:pPr>
            <w:r w:rsidRPr="001C651F">
              <w:rPr>
                <w:rFonts w:cs="Arial"/>
                <w:bCs/>
                <w:iCs/>
                <w:szCs w:val="18"/>
              </w:rPr>
              <w:t xml:space="preserve">A UE indicating support of </w:t>
            </w:r>
            <w:r w:rsidRPr="001C651F">
              <w:rPr>
                <w:rFonts w:cs="Arial"/>
                <w:bCs/>
                <w:i/>
                <w:iCs/>
                <w:szCs w:val="18"/>
              </w:rPr>
              <w:t>directSCG-SCellActivationResume-r16</w:t>
            </w:r>
            <w:r w:rsidRPr="001C651F">
              <w:rPr>
                <w:rFonts w:cs="Arial"/>
                <w:bCs/>
                <w:iCs/>
                <w:szCs w:val="18"/>
              </w:rPr>
              <w:t xml:space="preserve"> shall indicate support of EN-DC or NGEN-DC and support of </w:t>
            </w:r>
            <w:r w:rsidRPr="001C651F">
              <w:rPr>
                <w:rFonts w:cs="Arial"/>
                <w:bCs/>
                <w:i/>
                <w:iCs/>
                <w:szCs w:val="18"/>
              </w:rPr>
              <w:t>resumeWithSCG-Config-r16</w:t>
            </w:r>
            <w:r w:rsidRPr="001C651F">
              <w:rPr>
                <w:rFonts w:cs="Arial"/>
                <w:bCs/>
                <w:iCs/>
                <w:szCs w:val="18"/>
              </w:rPr>
              <w:t xml:space="preserve"> as specified in TS 36.331 [17] or indicate support of </w:t>
            </w:r>
            <w:r w:rsidRPr="001C651F">
              <w:rPr>
                <w:rFonts w:cs="Arial"/>
                <w:bCs/>
                <w:iCs/>
                <w:szCs w:val="18"/>
                <w:lang w:eastAsia="zh-CN"/>
              </w:rPr>
              <w:t>NR-DC</w:t>
            </w:r>
            <w:r w:rsidRPr="001C651F">
              <w:rPr>
                <w:rFonts w:cs="Arial"/>
                <w:bCs/>
                <w:iCs/>
                <w:szCs w:val="18"/>
              </w:rPr>
              <w:t xml:space="preserve"> and of </w:t>
            </w:r>
            <w:r w:rsidRPr="001C651F">
              <w:rPr>
                <w:rFonts w:cs="Arial"/>
                <w:bCs/>
                <w:i/>
                <w:iCs/>
                <w:szCs w:val="18"/>
              </w:rPr>
              <w:t>resumeWithSCG-Config-r16</w:t>
            </w:r>
            <w:r w:rsidRPr="001C651F">
              <w:rPr>
                <w:rFonts w:cs="Arial"/>
                <w:bCs/>
                <w:iCs/>
                <w:szCs w:val="18"/>
              </w:rPr>
              <w:t xml:space="preserve"> as specified in TS 38.331 [9]</w:t>
            </w:r>
            <w:r w:rsidRPr="001C651F">
              <w:t>.</w:t>
            </w:r>
          </w:p>
        </w:tc>
        <w:tc>
          <w:tcPr>
            <w:tcW w:w="567" w:type="dxa"/>
          </w:tcPr>
          <w:p w14:paraId="5851FFD4" w14:textId="77777777" w:rsidR="00C648A3" w:rsidRPr="001C651F" w:rsidRDefault="00C648A3" w:rsidP="00BF3D48">
            <w:pPr>
              <w:pStyle w:val="TAL"/>
            </w:pPr>
            <w:r w:rsidRPr="001C651F">
              <w:rPr>
                <w:rFonts w:cs="Arial"/>
                <w:szCs w:val="18"/>
              </w:rPr>
              <w:t>UE</w:t>
            </w:r>
          </w:p>
        </w:tc>
        <w:tc>
          <w:tcPr>
            <w:tcW w:w="567" w:type="dxa"/>
          </w:tcPr>
          <w:p w14:paraId="5CD058EE" w14:textId="77777777" w:rsidR="00C648A3" w:rsidRPr="001C651F" w:rsidRDefault="00C648A3" w:rsidP="00BF3D48">
            <w:pPr>
              <w:pStyle w:val="TAL"/>
            </w:pPr>
            <w:r w:rsidRPr="001C651F">
              <w:rPr>
                <w:rFonts w:cs="Arial"/>
                <w:szCs w:val="18"/>
              </w:rPr>
              <w:t>No</w:t>
            </w:r>
          </w:p>
        </w:tc>
        <w:tc>
          <w:tcPr>
            <w:tcW w:w="709" w:type="dxa"/>
          </w:tcPr>
          <w:p w14:paraId="3FF09866" w14:textId="77777777" w:rsidR="00C648A3" w:rsidRPr="001C651F" w:rsidRDefault="00C648A3" w:rsidP="00BF3D48">
            <w:pPr>
              <w:pStyle w:val="TAL"/>
            </w:pPr>
            <w:r w:rsidRPr="001C651F">
              <w:rPr>
                <w:rFonts w:cs="Arial"/>
                <w:szCs w:val="18"/>
              </w:rPr>
              <w:t>No</w:t>
            </w:r>
          </w:p>
        </w:tc>
        <w:tc>
          <w:tcPr>
            <w:tcW w:w="708" w:type="dxa"/>
          </w:tcPr>
          <w:p w14:paraId="0C135727" w14:textId="77777777" w:rsidR="00C648A3" w:rsidRPr="001C651F" w:rsidRDefault="00C648A3" w:rsidP="00BF3D48">
            <w:pPr>
              <w:pStyle w:val="TAL"/>
            </w:pPr>
            <w:r w:rsidRPr="001C651F">
              <w:rPr>
                <w:rFonts w:cs="Arial"/>
                <w:szCs w:val="18"/>
              </w:rPr>
              <w:t xml:space="preserve">Yes </w:t>
            </w:r>
            <w:r w:rsidRPr="001C651F">
              <w:t>(</w:t>
            </w:r>
            <w:proofErr w:type="spellStart"/>
            <w:r w:rsidRPr="001C651F">
              <w:t>Incl</w:t>
            </w:r>
            <w:proofErr w:type="spellEnd"/>
            <w:r w:rsidRPr="001C651F">
              <w:t xml:space="preserve"> FR2-2 DIFF)</w:t>
            </w:r>
          </w:p>
        </w:tc>
      </w:tr>
      <w:tr w:rsidR="00C648A3" w:rsidRPr="001C651F" w14:paraId="7A346643" w14:textId="77777777" w:rsidTr="00BF3D48">
        <w:trPr>
          <w:cantSplit/>
          <w:tblHeader/>
        </w:trPr>
        <w:tc>
          <w:tcPr>
            <w:tcW w:w="7088" w:type="dxa"/>
          </w:tcPr>
          <w:p w14:paraId="5B3C4D24" w14:textId="18B6C84F" w:rsidR="00C648A3" w:rsidRPr="001C651F" w:rsidRDefault="00C648A3" w:rsidP="00BF3D48">
            <w:pPr>
              <w:pStyle w:val="TAL"/>
              <w:rPr>
                <w:rFonts w:cs="Arial"/>
                <w:b/>
                <w:bCs/>
                <w:i/>
                <w:iCs/>
                <w:szCs w:val="18"/>
              </w:rPr>
            </w:pPr>
            <w:r w:rsidRPr="001C651F">
              <w:rPr>
                <w:rFonts w:cs="Arial"/>
                <w:b/>
                <w:bCs/>
                <w:i/>
                <w:iCs/>
                <w:szCs w:val="18"/>
              </w:rPr>
              <w:t>drx-Adaptation-r16</w:t>
            </w:r>
            <w:ins w:id="14" w:author="NR_ext_upto_71GHz-Core" w:date="2022-04-25T09:00:00Z">
              <w:r w:rsidR="00EE470F">
                <w:rPr>
                  <w:rFonts w:cs="Arial"/>
                  <w:b/>
                  <w:bCs/>
                  <w:i/>
                  <w:iCs/>
                  <w:szCs w:val="18"/>
                </w:rPr>
                <w:t xml:space="preserve">, </w:t>
              </w:r>
              <w:r w:rsidR="00EE470F" w:rsidRPr="001C651F">
                <w:rPr>
                  <w:rFonts w:cs="Arial"/>
                  <w:b/>
                  <w:bCs/>
                  <w:i/>
                  <w:iCs/>
                  <w:szCs w:val="18"/>
                </w:rPr>
                <w:t>drx-Adaptation-r1</w:t>
              </w:r>
              <w:r w:rsidR="00EE470F">
                <w:rPr>
                  <w:rFonts w:cs="Arial"/>
                  <w:b/>
                  <w:bCs/>
                  <w:i/>
                  <w:iCs/>
                  <w:szCs w:val="18"/>
                </w:rPr>
                <w:t>7</w:t>
              </w:r>
            </w:ins>
          </w:p>
          <w:p w14:paraId="33683FF0" w14:textId="77777777" w:rsidR="00C648A3" w:rsidRPr="001C651F" w:rsidRDefault="00C648A3" w:rsidP="00BF3D48">
            <w:pPr>
              <w:pStyle w:val="TAL"/>
              <w:rPr>
                <w:rFonts w:cs="Arial"/>
                <w:bCs/>
                <w:iCs/>
                <w:szCs w:val="18"/>
              </w:rPr>
            </w:pPr>
            <w:r w:rsidRPr="001C651F">
              <w:rPr>
                <w:rFonts w:cs="Arial"/>
                <w:bCs/>
                <w:iCs/>
                <w:szCs w:val="18"/>
              </w:rPr>
              <w:t>Indicates whether the UE supports DRX adaptation comprised of the following functional components:</w:t>
            </w:r>
          </w:p>
          <w:p w14:paraId="41699635" w14:textId="77777777" w:rsidR="00C648A3" w:rsidRPr="001C651F" w:rsidRDefault="00C648A3" w:rsidP="00BF3D48">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Configured</w:t>
            </w:r>
            <w:r w:rsidRPr="001C651F">
              <w:rPr>
                <w:rFonts w:ascii="Arial" w:hAnsi="Arial" w:cs="Arial"/>
                <w:i/>
                <w:sz w:val="18"/>
                <w:szCs w:val="18"/>
              </w:rPr>
              <w:t xml:space="preserve"> </w:t>
            </w:r>
            <w:proofErr w:type="spellStart"/>
            <w:r w:rsidRPr="001C651F">
              <w:rPr>
                <w:rFonts w:ascii="Arial" w:hAnsi="Arial" w:cs="Arial"/>
                <w:i/>
                <w:sz w:val="18"/>
                <w:szCs w:val="18"/>
              </w:rPr>
              <w:t>ps</w:t>
            </w:r>
            <w:proofErr w:type="spellEnd"/>
            <w:r w:rsidRPr="001C651F">
              <w:rPr>
                <w:rFonts w:ascii="Arial" w:hAnsi="Arial" w:cs="Arial"/>
                <w:i/>
                <w:sz w:val="18"/>
                <w:szCs w:val="18"/>
              </w:rPr>
              <w:t xml:space="preserve">-Offset </w:t>
            </w:r>
            <w:r w:rsidRPr="001C651F">
              <w:rPr>
                <w:rFonts w:ascii="Arial" w:hAnsi="Arial" w:cs="Arial"/>
                <w:sz w:val="18"/>
                <w:szCs w:val="18"/>
              </w:rPr>
              <w:t xml:space="preserve">for the detection of DCI format 2_6 with CRC scrambling by </w:t>
            </w:r>
            <w:proofErr w:type="spellStart"/>
            <w:r w:rsidRPr="001C651F">
              <w:rPr>
                <w:rFonts w:ascii="Arial" w:hAnsi="Arial" w:cs="Arial"/>
                <w:i/>
                <w:iCs/>
                <w:sz w:val="18"/>
                <w:szCs w:val="18"/>
              </w:rPr>
              <w:t>ps</w:t>
            </w:r>
            <w:proofErr w:type="spellEnd"/>
            <w:r w:rsidRPr="001C651F">
              <w:rPr>
                <w:rFonts w:ascii="Arial" w:hAnsi="Arial" w:cs="Arial"/>
                <w:sz w:val="18"/>
                <w:szCs w:val="18"/>
              </w:rPr>
              <w:t xml:space="preserve">-RNTI and reported </w:t>
            </w:r>
            <w:proofErr w:type="spellStart"/>
            <w:r w:rsidRPr="001C651F">
              <w:rPr>
                <w:rFonts w:ascii="Arial" w:hAnsi="Arial" w:cs="Arial"/>
                <w:i/>
                <w:iCs/>
                <w:sz w:val="18"/>
                <w:szCs w:val="18"/>
              </w:rPr>
              <w:t>MinTimeGap</w:t>
            </w:r>
            <w:proofErr w:type="spellEnd"/>
            <w:r w:rsidRPr="001C651F" w:rsidDel="008E1262">
              <w:rPr>
                <w:rFonts w:ascii="Arial" w:hAnsi="Arial" w:cs="Arial"/>
                <w:sz w:val="18"/>
                <w:szCs w:val="18"/>
              </w:rPr>
              <w:t xml:space="preserve"> </w:t>
            </w:r>
            <w:r w:rsidRPr="001C651F">
              <w:rPr>
                <w:rFonts w:ascii="Arial" w:hAnsi="Arial" w:cs="Arial"/>
                <w:sz w:val="18"/>
                <w:szCs w:val="18"/>
              </w:rPr>
              <w:t xml:space="preserve">before the start of </w:t>
            </w:r>
            <w:proofErr w:type="spellStart"/>
            <w:r w:rsidRPr="001C651F">
              <w:rPr>
                <w:rFonts w:ascii="Arial" w:hAnsi="Arial" w:cs="Arial"/>
                <w:i/>
                <w:sz w:val="18"/>
                <w:szCs w:val="18"/>
              </w:rPr>
              <w:t>drx-onDurationTimer</w:t>
            </w:r>
            <w:proofErr w:type="spellEnd"/>
            <w:r w:rsidRPr="001C651F">
              <w:t xml:space="preserve"> </w:t>
            </w:r>
            <w:r w:rsidRPr="001C651F">
              <w:rPr>
                <w:rFonts w:ascii="Arial" w:hAnsi="Arial" w:cs="Arial"/>
                <w:iCs/>
                <w:sz w:val="18"/>
                <w:szCs w:val="18"/>
              </w:rPr>
              <w:t>of Long DRX</w:t>
            </w:r>
          </w:p>
          <w:p w14:paraId="0AB435B1" w14:textId="77777777" w:rsidR="00C648A3" w:rsidRPr="001C651F" w:rsidRDefault="00C648A3" w:rsidP="00BF3D48">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Indication of UE </w:t>
            </w:r>
            <w:proofErr w:type="gramStart"/>
            <w:r w:rsidRPr="001C651F">
              <w:rPr>
                <w:rFonts w:ascii="Arial" w:hAnsi="Arial" w:cs="Arial"/>
                <w:sz w:val="18"/>
                <w:szCs w:val="18"/>
              </w:rPr>
              <w:t>whether or not</w:t>
            </w:r>
            <w:proofErr w:type="gramEnd"/>
            <w:r w:rsidRPr="001C651F">
              <w:rPr>
                <w:rFonts w:ascii="Arial" w:hAnsi="Arial" w:cs="Arial"/>
                <w:sz w:val="18"/>
                <w:szCs w:val="18"/>
              </w:rPr>
              <w:t xml:space="preserve"> to start </w:t>
            </w:r>
            <w:proofErr w:type="spellStart"/>
            <w:r w:rsidRPr="001C651F">
              <w:rPr>
                <w:rFonts w:ascii="Arial" w:hAnsi="Arial" w:cs="Arial"/>
                <w:i/>
                <w:sz w:val="18"/>
                <w:szCs w:val="18"/>
              </w:rPr>
              <w:t>drx-onDurationTimer</w:t>
            </w:r>
            <w:proofErr w:type="spellEnd"/>
            <w:r w:rsidRPr="001C651F">
              <w:rPr>
                <w:rFonts w:ascii="Arial" w:hAnsi="Arial" w:cs="Arial"/>
                <w:sz w:val="18"/>
                <w:szCs w:val="18"/>
              </w:rPr>
              <w:t xml:space="preserve"> for the next Long DRX cycle by detection of DCI format 2_6</w:t>
            </w:r>
          </w:p>
          <w:p w14:paraId="3E7C70E3" w14:textId="77777777" w:rsidR="00C648A3" w:rsidRPr="001C651F" w:rsidRDefault="00C648A3" w:rsidP="00BF3D48">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Configured UE wakeup or not when DCI format 2_6 is not detected at all monitoring occasions outside Active Time</w:t>
            </w:r>
          </w:p>
          <w:p w14:paraId="47038709" w14:textId="77777777" w:rsidR="00C648A3" w:rsidRPr="001C651F" w:rsidRDefault="00C648A3" w:rsidP="00BF3D48">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Configured periodic CSI report apart from L1-RSRP (</w:t>
            </w:r>
            <w:proofErr w:type="spellStart"/>
            <w:r w:rsidRPr="001C651F">
              <w:rPr>
                <w:rFonts w:ascii="Arial" w:hAnsi="Arial" w:cs="Arial"/>
                <w:i/>
                <w:iCs/>
                <w:sz w:val="18"/>
                <w:szCs w:val="18"/>
              </w:rPr>
              <w:t>ps-TransmitOtherPeriodicCSI</w:t>
            </w:r>
            <w:proofErr w:type="spellEnd"/>
            <w:r w:rsidRPr="001C651F">
              <w:rPr>
                <w:rFonts w:ascii="Arial" w:hAnsi="Arial" w:cs="Arial"/>
                <w:sz w:val="18"/>
                <w:szCs w:val="18"/>
              </w:rPr>
              <w:t>) when impacted by DCI format 2_6 that</w:t>
            </w:r>
            <w:r w:rsidRPr="001C651F">
              <w:rPr>
                <w:rFonts w:ascii="Arial" w:hAnsi="Arial" w:cs="Arial"/>
                <w:i/>
                <w:sz w:val="18"/>
                <w:szCs w:val="18"/>
              </w:rPr>
              <w:t xml:space="preserve"> </w:t>
            </w:r>
            <w:proofErr w:type="spellStart"/>
            <w:r w:rsidRPr="001C651F">
              <w:rPr>
                <w:rFonts w:ascii="Arial" w:hAnsi="Arial" w:cs="Arial"/>
                <w:i/>
                <w:sz w:val="18"/>
                <w:szCs w:val="18"/>
              </w:rPr>
              <w:t>drx-onDurationTimer</w:t>
            </w:r>
            <w:proofErr w:type="spellEnd"/>
            <w:r w:rsidRPr="001C651F">
              <w:rPr>
                <w:rFonts w:ascii="Arial" w:hAnsi="Arial" w:cs="Arial"/>
                <w:sz w:val="18"/>
                <w:szCs w:val="18"/>
              </w:rPr>
              <w:t xml:space="preserve"> does not start for the next Long DRX cycle</w:t>
            </w:r>
          </w:p>
          <w:p w14:paraId="6D60448D" w14:textId="77777777" w:rsidR="00C648A3" w:rsidRPr="001C651F" w:rsidRDefault="00C648A3" w:rsidP="00BF3D48">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Configured periodic L1-RSRP report (</w:t>
            </w:r>
            <w:r w:rsidRPr="001C651F">
              <w:rPr>
                <w:rFonts w:ascii="Arial" w:hAnsi="Arial" w:cs="Arial"/>
                <w:i/>
                <w:iCs/>
                <w:sz w:val="18"/>
                <w:szCs w:val="18"/>
              </w:rPr>
              <w:t>ps-TransmitPeriodicL1-RSRP</w:t>
            </w:r>
            <w:r w:rsidRPr="001C651F">
              <w:rPr>
                <w:rFonts w:ascii="Arial" w:hAnsi="Arial" w:cs="Arial"/>
                <w:sz w:val="18"/>
                <w:szCs w:val="18"/>
              </w:rPr>
              <w:t xml:space="preserve">) when impacted by DCI format 2_6 that </w:t>
            </w:r>
            <w:proofErr w:type="spellStart"/>
            <w:r w:rsidRPr="001C651F">
              <w:rPr>
                <w:rFonts w:ascii="Arial" w:hAnsi="Arial" w:cs="Arial"/>
                <w:i/>
                <w:sz w:val="18"/>
                <w:szCs w:val="18"/>
              </w:rPr>
              <w:t>drx-onDurationTimer</w:t>
            </w:r>
            <w:proofErr w:type="spellEnd"/>
            <w:r w:rsidRPr="001C651F">
              <w:rPr>
                <w:rFonts w:ascii="Arial" w:hAnsi="Arial" w:cs="Arial"/>
                <w:sz w:val="18"/>
                <w:szCs w:val="18"/>
              </w:rPr>
              <w:t xml:space="preserve"> does not start for the next Long DRX cycle</w:t>
            </w:r>
          </w:p>
          <w:p w14:paraId="2132BEB9" w14:textId="77777777" w:rsidR="00C648A3" w:rsidRPr="001C651F" w:rsidRDefault="00C648A3" w:rsidP="00BF3D48">
            <w:pPr>
              <w:pStyle w:val="TAL"/>
            </w:pPr>
            <w:r w:rsidRPr="001C651F">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1C651F">
              <w:rPr>
                <w:rFonts w:cs="Arial"/>
                <w:bCs/>
                <w:i/>
                <w:szCs w:val="18"/>
              </w:rPr>
              <w:t>drx-onDurationTimer</w:t>
            </w:r>
            <w:proofErr w:type="spellEnd"/>
            <w:r w:rsidRPr="001C651F">
              <w:rPr>
                <w:rFonts w:cs="Arial"/>
                <w:bCs/>
                <w:iCs/>
                <w:szCs w:val="18"/>
              </w:rPr>
              <w:t xml:space="preserve"> of Long DRX for each SCS. The value </w:t>
            </w:r>
            <w:r w:rsidRPr="001C651F">
              <w:rPr>
                <w:rFonts w:cs="Arial"/>
                <w:bCs/>
                <w:i/>
                <w:szCs w:val="18"/>
              </w:rPr>
              <w:t>sl1</w:t>
            </w:r>
            <w:r w:rsidRPr="001C651F">
              <w:rPr>
                <w:rFonts w:cs="Arial"/>
                <w:bCs/>
                <w:iCs/>
                <w:szCs w:val="18"/>
              </w:rPr>
              <w:t xml:space="preserve"> indicates 1 slot. The value </w:t>
            </w:r>
            <w:r w:rsidRPr="001C651F">
              <w:rPr>
                <w:rFonts w:cs="Arial"/>
                <w:bCs/>
                <w:i/>
                <w:szCs w:val="18"/>
              </w:rPr>
              <w:t>sl2</w:t>
            </w:r>
            <w:r w:rsidRPr="001C651F">
              <w:rPr>
                <w:rFonts w:cs="Arial"/>
                <w:bCs/>
                <w:iCs/>
                <w:szCs w:val="18"/>
              </w:rPr>
              <w:t xml:space="preserve"> indicates 2 slots, and so on. Support of this feature is reported for licensed and unlicensed bands, respectively. When this field is reported, either of </w:t>
            </w:r>
            <w:r w:rsidRPr="001C651F">
              <w:rPr>
                <w:rFonts w:cs="Arial"/>
                <w:bCs/>
                <w:i/>
                <w:iCs/>
                <w:szCs w:val="18"/>
              </w:rPr>
              <w:t>sharedSpectrumChAccess-r16</w:t>
            </w:r>
            <w:r w:rsidRPr="001C651F">
              <w:rPr>
                <w:rFonts w:cs="Arial"/>
                <w:bCs/>
                <w:iCs/>
                <w:szCs w:val="18"/>
              </w:rPr>
              <w:t xml:space="preserve"> or </w:t>
            </w:r>
            <w:r w:rsidRPr="001C651F">
              <w:rPr>
                <w:rFonts w:cs="Arial"/>
                <w:bCs/>
                <w:i/>
                <w:szCs w:val="18"/>
              </w:rPr>
              <w:t>non-SharedSpectrumChAccess-r16</w:t>
            </w:r>
            <w:r w:rsidRPr="001C651F">
              <w:rPr>
                <w:rFonts w:cs="Arial"/>
                <w:bCs/>
                <w:iCs/>
                <w:szCs w:val="18"/>
              </w:rPr>
              <w:t xml:space="preserve"> shall be reported, at least.</w:t>
            </w:r>
          </w:p>
        </w:tc>
        <w:tc>
          <w:tcPr>
            <w:tcW w:w="567" w:type="dxa"/>
          </w:tcPr>
          <w:p w14:paraId="32CB8F75" w14:textId="77777777" w:rsidR="00C648A3" w:rsidRPr="001C651F" w:rsidRDefault="00C648A3" w:rsidP="00BF3D48">
            <w:pPr>
              <w:pStyle w:val="TAL"/>
            </w:pPr>
            <w:r w:rsidRPr="001C651F">
              <w:rPr>
                <w:rFonts w:cs="Arial"/>
                <w:szCs w:val="18"/>
              </w:rPr>
              <w:t>UE</w:t>
            </w:r>
          </w:p>
        </w:tc>
        <w:tc>
          <w:tcPr>
            <w:tcW w:w="567" w:type="dxa"/>
          </w:tcPr>
          <w:p w14:paraId="464B4396" w14:textId="77777777" w:rsidR="00C648A3" w:rsidRPr="001C651F" w:rsidRDefault="00C648A3" w:rsidP="00BF3D48">
            <w:pPr>
              <w:pStyle w:val="TAL"/>
            </w:pPr>
            <w:r w:rsidRPr="001C651F">
              <w:rPr>
                <w:rFonts w:cs="Arial"/>
                <w:szCs w:val="18"/>
              </w:rPr>
              <w:t>No</w:t>
            </w:r>
          </w:p>
        </w:tc>
        <w:tc>
          <w:tcPr>
            <w:tcW w:w="709" w:type="dxa"/>
          </w:tcPr>
          <w:p w14:paraId="506CA14A" w14:textId="77777777" w:rsidR="00C648A3" w:rsidRPr="001C651F" w:rsidRDefault="00C648A3" w:rsidP="00BF3D48">
            <w:pPr>
              <w:pStyle w:val="TAL"/>
            </w:pPr>
            <w:r w:rsidRPr="001C651F">
              <w:rPr>
                <w:rFonts w:cs="Arial"/>
                <w:szCs w:val="18"/>
              </w:rPr>
              <w:t>No</w:t>
            </w:r>
          </w:p>
        </w:tc>
        <w:tc>
          <w:tcPr>
            <w:tcW w:w="708" w:type="dxa"/>
          </w:tcPr>
          <w:p w14:paraId="72747EE1" w14:textId="40B42CEA" w:rsidR="00C648A3" w:rsidRPr="001C651F" w:rsidRDefault="00C648A3" w:rsidP="00BF3D48">
            <w:pPr>
              <w:pStyle w:val="TAL"/>
            </w:pPr>
            <w:r w:rsidRPr="001C651F">
              <w:rPr>
                <w:rFonts w:cs="Arial"/>
                <w:szCs w:val="18"/>
              </w:rPr>
              <w:t>Yes</w:t>
            </w:r>
            <w:ins w:id="15" w:author="NR_ext_upto_71GHz-Core" w:date="2022-04-25T09:00:00Z">
              <w:r w:rsidR="00843CB2">
                <w:rPr>
                  <w:rFonts w:cs="Arial"/>
                  <w:szCs w:val="18"/>
                </w:rPr>
                <w:t xml:space="preserve"> </w:t>
              </w:r>
              <w:r w:rsidR="00843CB2" w:rsidRPr="001C651F">
                <w:t>(</w:t>
              </w:r>
              <w:proofErr w:type="spellStart"/>
              <w:r w:rsidR="00843CB2" w:rsidRPr="001C651F">
                <w:t>Incl</w:t>
              </w:r>
              <w:proofErr w:type="spellEnd"/>
              <w:r w:rsidR="00843CB2" w:rsidRPr="001C651F">
                <w:t xml:space="preserve"> FR2-2 DIFF)</w:t>
              </w:r>
            </w:ins>
          </w:p>
        </w:tc>
      </w:tr>
    </w:tbl>
    <w:p w14:paraId="60C4EA20" w14:textId="77777777" w:rsidR="00843CB2" w:rsidRDefault="00843CB2" w:rsidP="00843CB2">
      <w:pPr>
        <w:rPr>
          <w:b/>
          <w:bCs/>
          <w:noProof/>
          <w:color w:val="FF0000"/>
        </w:rPr>
      </w:pPr>
    </w:p>
    <w:p w14:paraId="4BB0E6C3" w14:textId="67A930E0" w:rsidR="00843CB2" w:rsidRPr="0007440A" w:rsidRDefault="00843CB2" w:rsidP="00843CB2">
      <w:pPr>
        <w:rPr>
          <w:b/>
          <w:bCs/>
          <w:noProof/>
        </w:rPr>
      </w:pPr>
      <w:r w:rsidRPr="0007440A">
        <w:rPr>
          <w:b/>
          <w:bCs/>
          <w:noProof/>
          <w:color w:val="FF0000"/>
        </w:rPr>
        <w:lastRenderedPageBreak/>
        <w:t>&lt;&lt;Omitted&gt;&gt;</w:t>
      </w:r>
    </w:p>
    <w:p w14:paraId="5C91ADF1" w14:textId="77777777" w:rsidR="00843CB2" w:rsidRDefault="00843CB2" w:rsidP="00843CB2">
      <w:pPr>
        <w:rPr>
          <w:noProof/>
        </w:rPr>
      </w:pPr>
    </w:p>
    <w:p w14:paraId="5BCACDFE" w14:textId="77777777" w:rsidR="00843CB2" w:rsidRDefault="00843CB2" w:rsidP="00843CB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E190C11" w14:textId="77777777" w:rsidR="00043A07" w:rsidRPr="001F4300" w:rsidRDefault="00043A07" w:rsidP="00043A07">
      <w:pPr>
        <w:pStyle w:val="Heading4"/>
      </w:pPr>
      <w:bookmarkStart w:id="16" w:name="_Toc12750898"/>
      <w:bookmarkStart w:id="17" w:name="_Toc29382262"/>
      <w:bookmarkStart w:id="18" w:name="_Toc37093379"/>
      <w:bookmarkStart w:id="19" w:name="_Toc37238655"/>
      <w:bookmarkStart w:id="20" w:name="_Toc37238769"/>
      <w:bookmarkStart w:id="21" w:name="_Toc46488665"/>
      <w:bookmarkStart w:id="22" w:name="_Toc52574086"/>
      <w:bookmarkStart w:id="23" w:name="_Toc52574172"/>
      <w:bookmarkStart w:id="24" w:name="_Toc90724024"/>
      <w:r w:rsidRPr="001F4300">
        <w:t>4.2.7.6</w:t>
      </w:r>
      <w:r w:rsidRPr="001F4300">
        <w:tab/>
      </w:r>
      <w:proofErr w:type="spellStart"/>
      <w:r w:rsidRPr="001F4300">
        <w:rPr>
          <w:i/>
        </w:rPr>
        <w:t>FeatureSetDownlinkPerCC</w:t>
      </w:r>
      <w:proofErr w:type="spellEnd"/>
      <w:r w:rsidRPr="001F4300">
        <w:t xml:space="preserve"> parameters</w:t>
      </w:r>
      <w:bookmarkEnd w:id="16"/>
      <w:bookmarkEnd w:id="17"/>
      <w:bookmarkEnd w:id="18"/>
      <w:bookmarkEnd w:id="19"/>
      <w:bookmarkEnd w:id="20"/>
      <w:bookmarkEnd w:id="21"/>
      <w:bookmarkEnd w:id="22"/>
      <w:bookmarkEnd w:id="23"/>
      <w:bookmarkEnd w:id="24"/>
    </w:p>
    <w:p w14:paraId="79CA3D72" w14:textId="1F497686" w:rsidR="005E6251" w:rsidRPr="0007440A" w:rsidRDefault="00043A07">
      <w:pPr>
        <w:rPr>
          <w:b/>
          <w:bCs/>
          <w:noProof/>
          <w:color w:val="FF0000"/>
        </w:rPr>
      </w:pPr>
      <w:r w:rsidRPr="0007440A">
        <w:rPr>
          <w:b/>
          <w:bCs/>
          <w:noProof/>
          <w:color w:val="FF0000"/>
        </w:rPr>
        <w:t>&lt;&lt;Omitted&gt;&gt;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26C5" w:rsidRPr="001C651F" w14:paraId="2F1AE159" w14:textId="77777777" w:rsidTr="00BF3D48">
        <w:trPr>
          <w:cantSplit/>
          <w:tblHeader/>
        </w:trPr>
        <w:tc>
          <w:tcPr>
            <w:tcW w:w="6917" w:type="dxa"/>
          </w:tcPr>
          <w:p w14:paraId="544D74C3" w14:textId="040D3C1D" w:rsidR="00A426C5" w:rsidRPr="007A6A35" w:rsidRDefault="00A426C5" w:rsidP="00BF3D48">
            <w:pPr>
              <w:pStyle w:val="TAL"/>
              <w:rPr>
                <w:b/>
                <w:bCs/>
                <w:i/>
                <w:iCs/>
              </w:rPr>
            </w:pPr>
            <w:proofErr w:type="spellStart"/>
            <w:r w:rsidRPr="001C651F">
              <w:rPr>
                <w:b/>
                <w:bCs/>
                <w:i/>
                <w:iCs/>
              </w:rPr>
              <w:t>supportedBandwidthDL</w:t>
            </w:r>
            <w:proofErr w:type="spellEnd"/>
            <w:ins w:id="25" w:author="NR_ext_to_71GHz-Core" w:date="2022-04-21T13:56:00Z">
              <w:r w:rsidR="004C5AC8" w:rsidRPr="007A6A35">
                <w:rPr>
                  <w:b/>
                  <w:bCs/>
                  <w:i/>
                  <w:iCs/>
                  <w:color w:val="FF0000"/>
                </w:rPr>
                <w:t>, supportedBandwidthDL-v17xy</w:t>
              </w:r>
            </w:ins>
          </w:p>
          <w:p w14:paraId="3A853867" w14:textId="77777777" w:rsidR="00A426C5" w:rsidRPr="001C651F" w:rsidRDefault="00A426C5" w:rsidP="00BF3D48">
            <w:pPr>
              <w:pStyle w:val="TAL"/>
            </w:pPr>
            <w:r w:rsidRPr="001C651F">
              <w:t>Indicates maximum DL channel bandwidth supported for a given SCS that UE supports within a single CC (and in case of DAPS handover for the source or target cell), which is defined in Table 5.3.5-1 in TS 38.101-1 [2] for FR1 and Table 5.3.5-1 in TS 38.101-2 [3] for FR2.</w:t>
            </w:r>
          </w:p>
          <w:p w14:paraId="23D19FE9" w14:textId="784A7EBB" w:rsidR="00A426C5" w:rsidRPr="001C651F" w:rsidRDefault="00A426C5" w:rsidP="00BF3D48">
            <w:pPr>
              <w:pStyle w:val="TAL"/>
            </w:pPr>
            <w:r w:rsidRPr="001C651F">
              <w:t xml:space="preserve">For FR1, all the bandwidths listed in TS38.101-1 Table 5.3.5-1 for each band shall be mandatory with a single CC unless indicated optional. For FR2, the set of mandatory CBW is 50, 100, 200 </w:t>
            </w:r>
            <w:proofErr w:type="spellStart"/>
            <w:r w:rsidRPr="001C651F">
              <w:t>MHz.</w:t>
            </w:r>
            <w:proofErr w:type="spellEnd"/>
            <w:r w:rsidRPr="001C651F">
              <w:t xml:space="preserve"> When this field is included in a band combination with a single band entry and a single CC entry (</w:t>
            </w:r>
            <w:proofErr w:type="gramStart"/>
            <w:r w:rsidRPr="001C651F">
              <w:t>i.e.</w:t>
            </w:r>
            <w:proofErr w:type="gramEnd"/>
            <w:r w:rsidRPr="001C651F">
              <w:t xml:space="preserve"> non-CA band combination), the UE shall indicate the maximum channel bandwidth for the band according to TS 38.101-1 [2] and TS 38.101-2 [3].</w:t>
            </w:r>
            <w:ins w:id="26" w:author="NR_ext_to_71GHz-Core" w:date="2022-04-21T13:57:00Z">
              <w:r w:rsidR="004C5AC8">
                <w:rPr>
                  <w:color w:val="FF0000"/>
                  <w:u w:val="single"/>
                </w:rPr>
                <w:t xml:space="preserve"> For SCS 480kHz and 960kHz in FR2-2, </w:t>
              </w:r>
              <w:proofErr w:type="spellStart"/>
              <w:r w:rsidR="004C5AC8" w:rsidRPr="007B6AB6">
                <w:rPr>
                  <w:i/>
                  <w:iCs/>
                  <w:color w:val="FF0000"/>
                  <w:u w:val="single"/>
                </w:rPr>
                <w:t>supportedBandwidthDL</w:t>
              </w:r>
              <w:proofErr w:type="spellEnd"/>
              <w:r w:rsidR="004C5AC8">
                <w:rPr>
                  <w:color w:val="FF0000"/>
                  <w:u w:val="single"/>
                </w:rPr>
                <w:t xml:space="preserve"> (with suffix) can be set if the maximum DL channel bandwidth supported is greater than 400MHz, otherwise it is absent.</w:t>
              </w:r>
            </w:ins>
          </w:p>
          <w:p w14:paraId="3BF074FA" w14:textId="77777777" w:rsidR="00A426C5" w:rsidRPr="001C651F" w:rsidRDefault="00A426C5" w:rsidP="00BF3D48">
            <w:pPr>
              <w:pStyle w:val="TAL"/>
            </w:pPr>
          </w:p>
          <w:p w14:paraId="12C471AA" w14:textId="77777777" w:rsidR="00A426C5" w:rsidRPr="001C651F" w:rsidRDefault="00A426C5" w:rsidP="00BF3D48">
            <w:pPr>
              <w:pStyle w:val="TAL"/>
            </w:pPr>
            <w:r w:rsidRPr="001C651F">
              <w:t xml:space="preserve">The UE may report a </w:t>
            </w:r>
            <w:proofErr w:type="spellStart"/>
            <w:r w:rsidRPr="001C651F">
              <w:rPr>
                <w:i/>
                <w:iCs/>
              </w:rPr>
              <w:t>supportedBandwidthDL</w:t>
            </w:r>
            <w:proofErr w:type="spellEnd"/>
            <w:r w:rsidRPr="001C651F">
              <w:t xml:space="preserve"> wider than the </w:t>
            </w:r>
            <w:proofErr w:type="spellStart"/>
            <w:r w:rsidRPr="001C651F">
              <w:rPr>
                <w:i/>
                <w:iCs/>
              </w:rPr>
              <w:t>channelBWs</w:t>
            </w:r>
            <w:proofErr w:type="spellEnd"/>
            <w:r w:rsidRPr="001C651F">
              <w:rPr>
                <w:i/>
                <w:iCs/>
              </w:rPr>
              <w:t>-DL</w:t>
            </w:r>
            <w:r w:rsidRPr="001C651F">
              <w:t xml:space="preserve">; this </w:t>
            </w:r>
            <w:proofErr w:type="spellStart"/>
            <w:r w:rsidRPr="001C651F">
              <w:rPr>
                <w:i/>
                <w:iCs/>
              </w:rPr>
              <w:t>supportedBandwidthDL</w:t>
            </w:r>
            <w:proofErr w:type="spellEnd"/>
            <w:r w:rsidRPr="001C651F">
              <w:t xml:space="preserve"> may not be included in the Table 5.3.5-1 of TS 38.101-1[2]/TS 38.101-2[3] for the case that the UE is unable to report the actual supported bandwidth according to the Table 5.3.5-1 of TS 38.101-1[2]/TS 38.101-2[3]. For each band, </w:t>
            </w:r>
            <w:proofErr w:type="spellStart"/>
            <w:r w:rsidRPr="001C651F">
              <w:t>RedCap</w:t>
            </w:r>
            <w:proofErr w:type="spellEnd"/>
            <w:r w:rsidRPr="001C651F">
              <w:t xml:space="preserve"> UEs shall indicate its maximum channel bandwidth, which is the maximum of those channel bandwidths that are less than or equal to 20 MHz for FR1 and less than or equal to 100 </w:t>
            </w:r>
            <w:proofErr w:type="spellStart"/>
            <w:r w:rsidRPr="001C651F">
              <w:t>Mhz</w:t>
            </w:r>
            <w:proofErr w:type="spellEnd"/>
            <w:r w:rsidRPr="001C651F">
              <w:t xml:space="preserve"> for FR2, taking restrictions in TS 38.101-1 [2] and TS 38.101-2 [3] into consideration.</w:t>
            </w:r>
          </w:p>
          <w:p w14:paraId="15494E3E" w14:textId="77777777" w:rsidR="00A426C5" w:rsidRPr="001C651F" w:rsidRDefault="00A426C5" w:rsidP="00BF3D48">
            <w:pPr>
              <w:pStyle w:val="TAL"/>
            </w:pPr>
          </w:p>
          <w:p w14:paraId="384B5EF1" w14:textId="7EEF59F3" w:rsidR="00A426C5" w:rsidRPr="001C651F" w:rsidRDefault="00A426C5" w:rsidP="00BF3D48">
            <w:pPr>
              <w:pStyle w:val="TAN"/>
            </w:pPr>
            <w:r w:rsidRPr="001C651F">
              <w:t>NOTE:</w:t>
            </w:r>
            <w:r w:rsidRPr="001C651F">
              <w:tab/>
              <w:t xml:space="preserve">To determine whether the UE supports a channel bandwidth of 90 MHz, the network may ignore this capability and validate instead the </w:t>
            </w:r>
            <w:r w:rsidRPr="001C651F">
              <w:rPr>
                <w:i/>
                <w:iCs/>
              </w:rPr>
              <w:t>channelBW-90mhz</w:t>
            </w:r>
            <w:r w:rsidRPr="001C651F">
              <w:t xml:space="preserve">, the </w:t>
            </w:r>
            <w:proofErr w:type="spellStart"/>
            <w:r w:rsidRPr="001C651F">
              <w:rPr>
                <w:i/>
                <w:iCs/>
              </w:rPr>
              <w:t>supportedBandwidthCombinationSet</w:t>
            </w:r>
            <w:proofErr w:type="spellEnd"/>
            <w:r w:rsidRPr="001C651F">
              <w:t xml:space="preserve"> and the </w:t>
            </w:r>
            <w:proofErr w:type="spellStart"/>
            <w:r w:rsidRPr="001C651F">
              <w:rPr>
                <w:i/>
                <w:iCs/>
              </w:rPr>
              <w:t>supportedBandwidthCombinationSetIntraENDC</w:t>
            </w:r>
            <w:proofErr w:type="spellEnd"/>
            <w:r w:rsidRPr="001C651F">
              <w:t xml:space="preserve">. For serving cell(s) with other channel bandwidths the network validates the </w:t>
            </w:r>
            <w:proofErr w:type="spellStart"/>
            <w:r w:rsidRPr="001C651F">
              <w:rPr>
                <w:i/>
                <w:iCs/>
              </w:rPr>
              <w:t>channelBWs</w:t>
            </w:r>
            <w:proofErr w:type="spellEnd"/>
            <w:r w:rsidRPr="001C651F">
              <w:rPr>
                <w:i/>
                <w:iCs/>
              </w:rPr>
              <w:t>-DL</w:t>
            </w:r>
            <w:r w:rsidRPr="001C651F">
              <w:t xml:space="preserve">, the </w:t>
            </w:r>
            <w:proofErr w:type="spellStart"/>
            <w:r w:rsidRPr="001C651F">
              <w:rPr>
                <w:i/>
                <w:iCs/>
              </w:rPr>
              <w:t>supportedBandwidthCombinationSet</w:t>
            </w:r>
            <w:proofErr w:type="spellEnd"/>
            <w:r w:rsidRPr="001C651F">
              <w:t xml:space="preserve">, the </w:t>
            </w:r>
            <w:proofErr w:type="spellStart"/>
            <w:r w:rsidRPr="001C651F">
              <w:rPr>
                <w:i/>
                <w:iCs/>
              </w:rPr>
              <w:t>supportedBandwidthCombinationSetIntraENDC</w:t>
            </w:r>
            <w:proofErr w:type="spellEnd"/>
            <w:r w:rsidRPr="001C651F">
              <w:t xml:space="preserve">, the </w:t>
            </w:r>
            <w:proofErr w:type="spellStart"/>
            <w:r w:rsidRPr="001C651F">
              <w:rPr>
                <w:i/>
                <w:iCs/>
              </w:rPr>
              <w:t>asymmetricBandwidthCombinationSet</w:t>
            </w:r>
            <w:proofErr w:type="spellEnd"/>
            <w:r w:rsidRPr="001C651F">
              <w:t xml:space="preserve"> (for a band supporting asymmetric channel bandwidth as defined in clause 5.3.6 of TS 38.101-1 [2]), </w:t>
            </w:r>
            <w:proofErr w:type="spellStart"/>
            <w:r w:rsidRPr="001C651F">
              <w:rPr>
                <w:i/>
                <w:iCs/>
              </w:rPr>
              <w:t>supportedBandwidthDL</w:t>
            </w:r>
            <w:proofErr w:type="spellEnd"/>
            <w:ins w:id="27" w:author="NR_ext_to_71GHz-Core" w:date="2022-04-21T13:58:00Z">
              <w:r w:rsidR="00114897">
                <w:rPr>
                  <w:i/>
                  <w:iCs/>
                  <w:color w:val="FF0000"/>
                </w:rPr>
                <w:t>/</w:t>
              </w:r>
              <w:proofErr w:type="spellStart"/>
              <w:r w:rsidR="00114897" w:rsidRPr="00150EFE">
                <w:rPr>
                  <w:i/>
                  <w:iCs/>
                  <w:color w:val="FF0000"/>
                </w:rPr>
                <w:t>supportedBandwidthDL</w:t>
              </w:r>
              <w:proofErr w:type="spellEnd"/>
              <w:r w:rsidR="00114897" w:rsidRPr="00150EFE">
                <w:rPr>
                  <w:i/>
                  <w:iCs/>
                  <w:color w:val="FF0000"/>
                </w:rPr>
                <w:t xml:space="preserve"> (with suffix)</w:t>
              </w:r>
              <w:r w:rsidR="00114897" w:rsidRPr="001C651F">
                <w:rPr>
                  <w:iCs/>
                </w:rPr>
                <w:t xml:space="preserve"> </w:t>
              </w:r>
            </w:ins>
            <w:r w:rsidRPr="001C651F">
              <w:rPr>
                <w:iCs/>
              </w:rPr>
              <w:t xml:space="preserve">and </w:t>
            </w:r>
            <w:proofErr w:type="spellStart"/>
            <w:r w:rsidRPr="001C651F">
              <w:rPr>
                <w:i/>
                <w:iCs/>
              </w:rPr>
              <w:t>supportedMinBandwidthDL</w:t>
            </w:r>
            <w:proofErr w:type="spellEnd"/>
            <w:r w:rsidRPr="001C651F">
              <w:t>.</w:t>
            </w:r>
          </w:p>
        </w:tc>
        <w:tc>
          <w:tcPr>
            <w:tcW w:w="709" w:type="dxa"/>
          </w:tcPr>
          <w:p w14:paraId="3E8602CA" w14:textId="77777777" w:rsidR="00A426C5" w:rsidRPr="001C651F" w:rsidRDefault="00A426C5" w:rsidP="00BF3D48">
            <w:pPr>
              <w:pStyle w:val="TAL"/>
              <w:jc w:val="center"/>
            </w:pPr>
            <w:r w:rsidRPr="001C651F">
              <w:t>FSPC</w:t>
            </w:r>
          </w:p>
        </w:tc>
        <w:tc>
          <w:tcPr>
            <w:tcW w:w="567" w:type="dxa"/>
          </w:tcPr>
          <w:p w14:paraId="3625E4E9" w14:textId="77777777" w:rsidR="00A426C5" w:rsidRPr="001C651F" w:rsidRDefault="00A426C5" w:rsidP="00BF3D48">
            <w:pPr>
              <w:pStyle w:val="TAL"/>
              <w:jc w:val="center"/>
            </w:pPr>
            <w:r w:rsidRPr="001C651F">
              <w:t>CY</w:t>
            </w:r>
          </w:p>
        </w:tc>
        <w:tc>
          <w:tcPr>
            <w:tcW w:w="709" w:type="dxa"/>
          </w:tcPr>
          <w:p w14:paraId="66CB9D34" w14:textId="77777777" w:rsidR="00A426C5" w:rsidRPr="001C651F" w:rsidRDefault="00A426C5" w:rsidP="00BF3D48">
            <w:pPr>
              <w:pStyle w:val="TAL"/>
              <w:jc w:val="center"/>
            </w:pPr>
            <w:r w:rsidRPr="001C651F">
              <w:rPr>
                <w:bCs/>
                <w:iCs/>
              </w:rPr>
              <w:t>N/A</w:t>
            </w:r>
          </w:p>
        </w:tc>
        <w:tc>
          <w:tcPr>
            <w:tcW w:w="728" w:type="dxa"/>
          </w:tcPr>
          <w:p w14:paraId="2C5AB693" w14:textId="77777777" w:rsidR="00A426C5" w:rsidRPr="001C651F" w:rsidRDefault="00A426C5" w:rsidP="00BF3D48">
            <w:pPr>
              <w:pStyle w:val="TAL"/>
              <w:jc w:val="center"/>
            </w:pPr>
            <w:r w:rsidRPr="001C651F">
              <w:rPr>
                <w:bCs/>
                <w:iCs/>
              </w:rPr>
              <w:t>N/A</w:t>
            </w:r>
          </w:p>
        </w:tc>
      </w:tr>
    </w:tbl>
    <w:p w14:paraId="1F641E1B" w14:textId="77777777" w:rsidR="00A426C5" w:rsidRDefault="00A426C5">
      <w:pPr>
        <w:rPr>
          <w:noProof/>
          <w:color w:val="FF0000"/>
        </w:rPr>
      </w:pPr>
    </w:p>
    <w:p w14:paraId="2EF4EA79" w14:textId="368174A1" w:rsidR="00043A07" w:rsidRPr="0007440A" w:rsidRDefault="00043A07">
      <w:pPr>
        <w:rPr>
          <w:b/>
          <w:bCs/>
          <w:noProof/>
        </w:rPr>
      </w:pPr>
      <w:r w:rsidRPr="0007440A">
        <w:rPr>
          <w:b/>
          <w:bCs/>
          <w:noProof/>
          <w:color w:val="FF0000"/>
        </w:rPr>
        <w:t>&lt;&lt;Omitted&gt;&gt;</w:t>
      </w:r>
    </w:p>
    <w:p w14:paraId="79438D58" w14:textId="2F925EC2" w:rsidR="00883569" w:rsidRDefault="00883569">
      <w:pPr>
        <w:rPr>
          <w:noProof/>
        </w:rPr>
      </w:pPr>
    </w:p>
    <w:p w14:paraId="4E53A709" w14:textId="7D95A842" w:rsidR="0091642C" w:rsidRDefault="0091642C" w:rsidP="0091642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507771D" w14:textId="77777777" w:rsidR="0007440A" w:rsidRPr="001C651F" w:rsidRDefault="0007440A" w:rsidP="0007440A">
      <w:pPr>
        <w:pStyle w:val="Heading4"/>
      </w:pPr>
      <w:bookmarkStart w:id="28" w:name="_Toc12750900"/>
      <w:bookmarkStart w:id="29" w:name="_Toc29382264"/>
      <w:bookmarkStart w:id="30" w:name="_Toc37093381"/>
      <w:bookmarkStart w:id="31" w:name="_Toc37238771"/>
      <w:bookmarkStart w:id="32" w:name="_Toc46488667"/>
      <w:bookmarkStart w:id="33" w:name="_Toc52574088"/>
      <w:bookmarkStart w:id="34" w:name="_Toc52574174"/>
      <w:bookmarkStart w:id="35" w:name="_Toc100877262"/>
      <w:r w:rsidRPr="001C651F">
        <w:t>4.2.7.8</w:t>
      </w:r>
      <w:r w:rsidRPr="001C651F">
        <w:tab/>
      </w:r>
      <w:bookmarkStart w:id="36" w:name="_Toc37238657"/>
      <w:proofErr w:type="spellStart"/>
      <w:r w:rsidRPr="001C651F">
        <w:rPr>
          <w:i/>
        </w:rPr>
        <w:t>FeatureSetUplinkPerCC</w:t>
      </w:r>
      <w:proofErr w:type="spellEnd"/>
      <w:r w:rsidRPr="001C651F">
        <w:t xml:space="preserve"> parameters</w:t>
      </w:r>
      <w:bookmarkEnd w:id="28"/>
      <w:bookmarkEnd w:id="29"/>
      <w:bookmarkEnd w:id="30"/>
      <w:bookmarkEnd w:id="31"/>
      <w:bookmarkEnd w:id="32"/>
      <w:bookmarkEnd w:id="33"/>
      <w:bookmarkEnd w:id="34"/>
      <w:bookmarkEnd w:id="35"/>
      <w:bookmarkEnd w:id="36"/>
    </w:p>
    <w:p w14:paraId="1D4A00A3" w14:textId="72110CE3" w:rsidR="00883569" w:rsidRDefault="00034212">
      <w:pPr>
        <w:rPr>
          <w:noProof/>
        </w:rPr>
      </w:pPr>
      <w:r w:rsidRPr="00034212">
        <w:rPr>
          <w:b/>
          <w:bCs/>
          <w:noProof/>
          <w:color w:val="FF0000"/>
        </w:rPr>
        <w:t>&lt;&lt;Omitted&gt;&gt;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34212" w:rsidRPr="001C651F" w14:paraId="4F34B8F3" w14:textId="77777777" w:rsidTr="00BF3D48">
        <w:trPr>
          <w:cantSplit/>
          <w:tblHeader/>
        </w:trPr>
        <w:tc>
          <w:tcPr>
            <w:tcW w:w="6917" w:type="dxa"/>
          </w:tcPr>
          <w:p w14:paraId="3561CEBC" w14:textId="7AB43273" w:rsidR="00034212" w:rsidRPr="001C651F" w:rsidRDefault="00034212" w:rsidP="00BF3D48">
            <w:pPr>
              <w:pStyle w:val="TAL"/>
              <w:rPr>
                <w:b/>
                <w:i/>
              </w:rPr>
            </w:pPr>
            <w:proofErr w:type="spellStart"/>
            <w:r w:rsidRPr="001C651F">
              <w:rPr>
                <w:b/>
                <w:i/>
              </w:rPr>
              <w:lastRenderedPageBreak/>
              <w:t>supportedBandwidthUL</w:t>
            </w:r>
            <w:proofErr w:type="spellEnd"/>
            <w:ins w:id="37" w:author="NR_ext_to_71GHz-Core" w:date="2022-04-21T13:58:00Z">
              <w:r w:rsidR="00114897" w:rsidRPr="007A6A35">
                <w:rPr>
                  <w:b/>
                  <w:bCs/>
                  <w:i/>
                  <w:iCs/>
                  <w:color w:val="FF0000"/>
                </w:rPr>
                <w:t>, supportedBandwidth</w:t>
              </w:r>
              <w:r w:rsidR="00114897">
                <w:rPr>
                  <w:b/>
                  <w:bCs/>
                  <w:i/>
                  <w:iCs/>
                  <w:color w:val="FF0000"/>
                </w:rPr>
                <w:t>U</w:t>
              </w:r>
              <w:r w:rsidR="00114897" w:rsidRPr="007A6A35">
                <w:rPr>
                  <w:b/>
                  <w:bCs/>
                  <w:i/>
                  <w:iCs/>
                  <w:color w:val="FF0000"/>
                </w:rPr>
                <w:t>L-v17xy</w:t>
              </w:r>
            </w:ins>
          </w:p>
          <w:p w14:paraId="0444DA57" w14:textId="77777777" w:rsidR="00034212" w:rsidRPr="001C651F" w:rsidRDefault="00034212" w:rsidP="00BF3D48">
            <w:pPr>
              <w:pStyle w:val="TAL"/>
            </w:pPr>
            <w:r w:rsidRPr="001C651F">
              <w:t>Indicates maximum UL channel bandwidth supported for a given SCS that UE supports within a single CC (and in case of DAPS handover for the source or target cell), which is defined in Table 5.3.5-1 in TS38.101-1 [2] for FR1 and Table 5.3.5-1 in TS 38.101-2 [3] for FR2.</w:t>
            </w:r>
          </w:p>
          <w:p w14:paraId="6078FF7D" w14:textId="4FE2FB13" w:rsidR="00034212" w:rsidRPr="001C651F" w:rsidRDefault="00034212" w:rsidP="00BF3D48">
            <w:pPr>
              <w:pStyle w:val="TAL"/>
            </w:pPr>
            <w:r w:rsidRPr="001C651F">
              <w:t xml:space="preserve">For FR1, all the bandwidths listed in TS38.101-1 Table 5.3.5-1 for each band shall be mandatory with a single CC unless indicated optional. For FR2, the set of mandatory CBW is 50, 100, 200 </w:t>
            </w:r>
            <w:proofErr w:type="spellStart"/>
            <w:r w:rsidRPr="001C651F">
              <w:t>MHz.</w:t>
            </w:r>
            <w:proofErr w:type="spellEnd"/>
            <w:r w:rsidRPr="001C651F">
              <w:t xml:space="preserve"> When this field is included in a band combination with a single band entry and a single CC entry (</w:t>
            </w:r>
            <w:proofErr w:type="gramStart"/>
            <w:r w:rsidRPr="001C651F">
              <w:t>i.e.</w:t>
            </w:r>
            <w:proofErr w:type="gramEnd"/>
            <w:r w:rsidRPr="001C651F">
              <w:t xml:space="preserve"> non-CA band combination), the UE shall indicate the maximum channel bandwidth for the band according to TS 38.101-1 [2] and TS 38.101-2 [3].</w:t>
            </w:r>
            <w:ins w:id="38" w:author="Intel" w:date="2022-04-21T13:29:00Z">
              <w:r w:rsidR="00B22D93">
                <w:rPr>
                  <w:color w:val="FF0000"/>
                  <w:u w:val="single"/>
                </w:rPr>
                <w:t xml:space="preserve"> </w:t>
              </w:r>
            </w:ins>
            <w:ins w:id="39" w:author="NR_ext_to_71GHz-Core" w:date="2022-04-21T13:58:00Z">
              <w:r w:rsidR="00114897">
                <w:rPr>
                  <w:color w:val="FF0000"/>
                  <w:u w:val="single"/>
                </w:rPr>
                <w:t xml:space="preserve">For SCS 480kHz and 960kHz in FR2-2, </w:t>
              </w:r>
              <w:proofErr w:type="spellStart"/>
              <w:r w:rsidR="00114897" w:rsidRPr="007B6AB6">
                <w:rPr>
                  <w:i/>
                  <w:iCs/>
                  <w:color w:val="FF0000"/>
                  <w:u w:val="single"/>
                </w:rPr>
                <w:t>supportedBandwidth</w:t>
              </w:r>
              <w:r w:rsidR="00114897">
                <w:rPr>
                  <w:i/>
                  <w:iCs/>
                  <w:color w:val="FF0000"/>
                  <w:u w:val="single"/>
                </w:rPr>
                <w:t>U</w:t>
              </w:r>
              <w:r w:rsidR="00114897" w:rsidRPr="007B6AB6">
                <w:rPr>
                  <w:i/>
                  <w:iCs/>
                  <w:color w:val="FF0000"/>
                  <w:u w:val="single"/>
                </w:rPr>
                <w:t>L</w:t>
              </w:r>
              <w:proofErr w:type="spellEnd"/>
              <w:r w:rsidR="00114897">
                <w:rPr>
                  <w:color w:val="FF0000"/>
                  <w:u w:val="single"/>
                </w:rPr>
                <w:t xml:space="preserve"> (with suffix) can be set if the maximum UL channel bandwidth supported is greater than 400MHz, otherwise it is absent.</w:t>
              </w:r>
            </w:ins>
          </w:p>
          <w:p w14:paraId="1CEE4DFB" w14:textId="77777777" w:rsidR="00034212" w:rsidRPr="001C651F" w:rsidRDefault="00034212" w:rsidP="00BF3D48">
            <w:pPr>
              <w:pStyle w:val="TAL"/>
            </w:pPr>
          </w:p>
          <w:p w14:paraId="7D325B6A" w14:textId="77777777" w:rsidR="00034212" w:rsidRPr="001C651F" w:rsidRDefault="00034212" w:rsidP="00BF3D48">
            <w:pPr>
              <w:pStyle w:val="TAL"/>
            </w:pPr>
            <w:r w:rsidRPr="001C651F">
              <w:t xml:space="preserve">The UE may report a </w:t>
            </w:r>
            <w:proofErr w:type="spellStart"/>
            <w:r w:rsidRPr="001C651F">
              <w:rPr>
                <w:i/>
                <w:iCs/>
              </w:rPr>
              <w:t>supportedBandwidthUL</w:t>
            </w:r>
            <w:proofErr w:type="spellEnd"/>
            <w:r w:rsidRPr="001C651F">
              <w:t xml:space="preserve"> wider than the </w:t>
            </w:r>
            <w:proofErr w:type="spellStart"/>
            <w:r w:rsidRPr="001C651F">
              <w:rPr>
                <w:i/>
                <w:iCs/>
              </w:rPr>
              <w:t>channelBWs</w:t>
            </w:r>
            <w:proofErr w:type="spellEnd"/>
            <w:r w:rsidRPr="001C651F">
              <w:rPr>
                <w:i/>
                <w:iCs/>
              </w:rPr>
              <w:t>-UL</w:t>
            </w:r>
            <w:r w:rsidRPr="001C651F">
              <w:t xml:space="preserve">; this </w:t>
            </w:r>
            <w:proofErr w:type="spellStart"/>
            <w:r w:rsidRPr="001C651F">
              <w:rPr>
                <w:i/>
                <w:iCs/>
              </w:rPr>
              <w:t>supportedBandwidthUL</w:t>
            </w:r>
            <w:proofErr w:type="spellEnd"/>
            <w:r w:rsidRPr="001C651F">
              <w:t xml:space="preserve"> may not be included in the Table 5.3.5-1 of TS 38.101-1[2]/TS 38.101-2[3] for the case that the UE is unable to report the actual supported bandwidth according to the Table 5.3.5-1 of TS 38.101-1[2]/TS 38.101-2[3]. For each band, </w:t>
            </w:r>
            <w:proofErr w:type="spellStart"/>
            <w:r w:rsidRPr="001C651F">
              <w:t>RedCap</w:t>
            </w:r>
            <w:proofErr w:type="spellEnd"/>
            <w:r w:rsidRPr="001C651F">
              <w:t xml:space="preserve"> UEs shall indicate its maximum channel bandwidth, which is the maximum of those channel bandwidths that are less than or equal to 20 MHz for FR1 and less than or equal to 100 </w:t>
            </w:r>
            <w:proofErr w:type="spellStart"/>
            <w:r w:rsidRPr="001C651F">
              <w:t>Mhz</w:t>
            </w:r>
            <w:proofErr w:type="spellEnd"/>
            <w:r w:rsidRPr="001C651F">
              <w:t xml:space="preserve"> for FR2, taking restrictions in TS 38.101-1 [2] and TS 38.101-2 [3] into consideration.</w:t>
            </w:r>
          </w:p>
          <w:p w14:paraId="0FE9EB6B" w14:textId="77777777" w:rsidR="00034212" w:rsidRPr="001C651F" w:rsidRDefault="00034212" w:rsidP="00BF3D48">
            <w:pPr>
              <w:pStyle w:val="TAL"/>
            </w:pPr>
          </w:p>
          <w:p w14:paraId="1BF92FBB" w14:textId="0DA66B7A" w:rsidR="00034212" w:rsidRPr="001C651F" w:rsidRDefault="00034212" w:rsidP="00BF3D48">
            <w:pPr>
              <w:pStyle w:val="TAN"/>
            </w:pPr>
            <w:r w:rsidRPr="001C651F">
              <w:t>NOTE:</w:t>
            </w:r>
            <w:r w:rsidRPr="001C651F">
              <w:tab/>
              <w:t xml:space="preserve">To determine whether the UE supports a channel bandwidth of 90 MHz the network may ignore this capability and validate instead the </w:t>
            </w:r>
            <w:r w:rsidRPr="001C651F">
              <w:rPr>
                <w:i/>
              </w:rPr>
              <w:t>channelBW-90mhz</w:t>
            </w:r>
            <w:r w:rsidRPr="001C651F">
              <w:t xml:space="preserve">, the </w:t>
            </w:r>
            <w:proofErr w:type="spellStart"/>
            <w:r w:rsidRPr="001C651F">
              <w:rPr>
                <w:i/>
              </w:rPr>
              <w:t>supportedBandwidthCombinationSet</w:t>
            </w:r>
            <w:proofErr w:type="spellEnd"/>
            <w:r w:rsidRPr="001C651F">
              <w:rPr>
                <w:iCs/>
              </w:rPr>
              <w:t xml:space="preserve"> and the </w:t>
            </w:r>
            <w:proofErr w:type="spellStart"/>
            <w:r w:rsidRPr="001C651F">
              <w:rPr>
                <w:i/>
              </w:rPr>
              <w:t>supportedBandwidthCombinationSetIntraENDC</w:t>
            </w:r>
            <w:proofErr w:type="spellEnd"/>
            <w:r w:rsidRPr="001C651F">
              <w:t xml:space="preserve">. For serving cell(s) with other channel bandwidths the network validates the </w:t>
            </w:r>
            <w:proofErr w:type="spellStart"/>
            <w:r w:rsidRPr="001C651F">
              <w:rPr>
                <w:i/>
              </w:rPr>
              <w:t>channelBWs</w:t>
            </w:r>
            <w:proofErr w:type="spellEnd"/>
            <w:r w:rsidRPr="001C651F">
              <w:rPr>
                <w:i/>
              </w:rPr>
              <w:t>-UL</w:t>
            </w:r>
            <w:r w:rsidRPr="001C651F">
              <w:t xml:space="preserve">, the </w:t>
            </w:r>
            <w:proofErr w:type="spellStart"/>
            <w:r w:rsidRPr="001C651F">
              <w:rPr>
                <w:i/>
              </w:rPr>
              <w:t>supportedBandwidthCombinationSet</w:t>
            </w:r>
            <w:proofErr w:type="spellEnd"/>
            <w:r w:rsidRPr="001C651F">
              <w:t xml:space="preserve">, the </w:t>
            </w:r>
            <w:proofErr w:type="spellStart"/>
            <w:r w:rsidRPr="001C651F">
              <w:rPr>
                <w:i/>
                <w:iCs/>
              </w:rPr>
              <w:t>supportedBandwidthCombinationSetIntraENDC</w:t>
            </w:r>
            <w:proofErr w:type="spellEnd"/>
            <w:r w:rsidRPr="001C651F">
              <w:t xml:space="preserve">, the </w:t>
            </w:r>
            <w:proofErr w:type="spellStart"/>
            <w:r w:rsidRPr="001C651F">
              <w:rPr>
                <w:i/>
                <w:iCs/>
              </w:rPr>
              <w:t>asymmetricBandwidthCombinationSet</w:t>
            </w:r>
            <w:proofErr w:type="spellEnd"/>
            <w:r w:rsidRPr="001C651F">
              <w:t xml:space="preserve"> (for a band supporting asymmetric channel bandwidth as defined in clause 5.3.6 of TS 38.101-1 [2]), </w:t>
            </w:r>
            <w:proofErr w:type="spellStart"/>
            <w:r w:rsidRPr="001C651F">
              <w:rPr>
                <w:i/>
              </w:rPr>
              <w:t>supportedBandwidthUL</w:t>
            </w:r>
            <w:proofErr w:type="spellEnd"/>
            <w:ins w:id="40" w:author="NR_ext_to_71GHz-Core" w:date="2022-04-21T13:59:00Z">
              <w:r w:rsidR="00114897">
                <w:rPr>
                  <w:i/>
                  <w:iCs/>
                  <w:color w:val="FF0000"/>
                </w:rPr>
                <w:t>/</w:t>
              </w:r>
              <w:proofErr w:type="spellStart"/>
              <w:r w:rsidR="00114897" w:rsidRPr="00150EFE">
                <w:rPr>
                  <w:i/>
                  <w:iCs/>
                  <w:color w:val="FF0000"/>
                </w:rPr>
                <w:t>supportedBandwidth</w:t>
              </w:r>
              <w:r w:rsidR="00114897">
                <w:rPr>
                  <w:i/>
                  <w:iCs/>
                  <w:color w:val="FF0000"/>
                </w:rPr>
                <w:t>U</w:t>
              </w:r>
              <w:r w:rsidR="00114897" w:rsidRPr="00150EFE">
                <w:rPr>
                  <w:i/>
                  <w:iCs/>
                  <w:color w:val="FF0000"/>
                </w:rPr>
                <w:t>L</w:t>
              </w:r>
              <w:proofErr w:type="spellEnd"/>
              <w:r w:rsidR="00114897" w:rsidRPr="00150EFE">
                <w:rPr>
                  <w:i/>
                  <w:iCs/>
                  <w:color w:val="FF0000"/>
                </w:rPr>
                <w:t xml:space="preserve"> (with suffix)</w:t>
              </w:r>
              <w:r w:rsidR="00114897" w:rsidRPr="001C651F">
                <w:t xml:space="preserve"> </w:t>
              </w:r>
            </w:ins>
            <w:r w:rsidRPr="001C651F">
              <w:t xml:space="preserve">and </w:t>
            </w:r>
            <w:proofErr w:type="spellStart"/>
            <w:r w:rsidRPr="001C651F">
              <w:rPr>
                <w:i/>
              </w:rPr>
              <w:t>supportedMinBandwidthUL</w:t>
            </w:r>
            <w:proofErr w:type="spellEnd"/>
            <w:r w:rsidRPr="001C651F">
              <w:t>.</w:t>
            </w:r>
          </w:p>
        </w:tc>
        <w:tc>
          <w:tcPr>
            <w:tcW w:w="709" w:type="dxa"/>
          </w:tcPr>
          <w:p w14:paraId="41A8D3D4" w14:textId="77777777" w:rsidR="00034212" w:rsidRPr="001C651F" w:rsidRDefault="00034212" w:rsidP="00BF3D48">
            <w:pPr>
              <w:pStyle w:val="TAL"/>
              <w:jc w:val="center"/>
            </w:pPr>
            <w:r w:rsidRPr="001C651F">
              <w:t>FSPC</w:t>
            </w:r>
          </w:p>
        </w:tc>
        <w:tc>
          <w:tcPr>
            <w:tcW w:w="567" w:type="dxa"/>
          </w:tcPr>
          <w:p w14:paraId="04D33D04" w14:textId="77777777" w:rsidR="00034212" w:rsidRPr="001C651F" w:rsidRDefault="00034212" w:rsidP="00BF3D48">
            <w:pPr>
              <w:pStyle w:val="TAL"/>
              <w:jc w:val="center"/>
            </w:pPr>
            <w:r w:rsidRPr="001C651F">
              <w:t>CY</w:t>
            </w:r>
          </w:p>
        </w:tc>
        <w:tc>
          <w:tcPr>
            <w:tcW w:w="709" w:type="dxa"/>
          </w:tcPr>
          <w:p w14:paraId="36D8837E" w14:textId="77777777" w:rsidR="00034212" w:rsidRPr="001C651F" w:rsidRDefault="00034212" w:rsidP="00BF3D48">
            <w:pPr>
              <w:pStyle w:val="TAL"/>
              <w:jc w:val="center"/>
            </w:pPr>
            <w:r w:rsidRPr="001C651F">
              <w:rPr>
                <w:bCs/>
                <w:iCs/>
              </w:rPr>
              <w:t>N/A</w:t>
            </w:r>
          </w:p>
        </w:tc>
        <w:tc>
          <w:tcPr>
            <w:tcW w:w="728" w:type="dxa"/>
          </w:tcPr>
          <w:p w14:paraId="2B3945BA" w14:textId="77777777" w:rsidR="00034212" w:rsidRPr="001C651F" w:rsidRDefault="00034212" w:rsidP="00BF3D48">
            <w:pPr>
              <w:pStyle w:val="TAL"/>
              <w:jc w:val="center"/>
            </w:pPr>
            <w:r w:rsidRPr="001C651F">
              <w:rPr>
                <w:bCs/>
                <w:iCs/>
              </w:rPr>
              <w:t>N/A</w:t>
            </w:r>
          </w:p>
        </w:tc>
      </w:tr>
    </w:tbl>
    <w:p w14:paraId="7D7B5A79" w14:textId="77777777" w:rsidR="00034212" w:rsidRDefault="00034212" w:rsidP="00BF0D9C">
      <w:pPr>
        <w:rPr>
          <w:noProof/>
          <w:color w:val="FF0000"/>
        </w:rPr>
      </w:pPr>
    </w:p>
    <w:p w14:paraId="45DFA131" w14:textId="2B5F2E2E" w:rsidR="00E52AD9" w:rsidRPr="00034212" w:rsidRDefault="00A513A5" w:rsidP="00BF0D9C">
      <w:pPr>
        <w:rPr>
          <w:rFonts w:eastAsia="Malgun Gothic"/>
          <w:b/>
          <w:bCs/>
          <w:lang w:val="en-US"/>
        </w:rPr>
      </w:pPr>
      <w:r w:rsidRPr="00034212">
        <w:rPr>
          <w:b/>
          <w:bCs/>
          <w:noProof/>
          <w:color w:val="FF0000"/>
        </w:rPr>
        <w:t>&lt;&lt;Omitted&gt;&gt;</w:t>
      </w:r>
      <w:r w:rsidRPr="00034212">
        <w:rPr>
          <w:b/>
          <w:bCs/>
          <w:noProof/>
        </w:rPr>
        <w:br/>
      </w:r>
    </w:p>
    <w:p w14:paraId="6ECD6E2E" w14:textId="77777777" w:rsidR="00034212" w:rsidRDefault="00034212" w:rsidP="00034212">
      <w:pPr>
        <w:rPr>
          <w:noProof/>
        </w:rPr>
      </w:pPr>
    </w:p>
    <w:p w14:paraId="5A08BAEB" w14:textId="77777777" w:rsidR="00034212" w:rsidRDefault="00034212" w:rsidP="0003421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0DEC5D5" w14:textId="77777777" w:rsidR="00C24BAA" w:rsidRPr="001C651F" w:rsidRDefault="00C24BAA" w:rsidP="00C24BAA">
      <w:pPr>
        <w:pStyle w:val="Heading4"/>
      </w:pPr>
      <w:bookmarkStart w:id="41" w:name="_Toc12750894"/>
      <w:bookmarkStart w:id="42" w:name="_Toc29382258"/>
      <w:bookmarkStart w:id="43" w:name="_Toc37093375"/>
      <w:bookmarkStart w:id="44" w:name="_Toc37238651"/>
      <w:bookmarkStart w:id="45" w:name="_Toc37238765"/>
      <w:bookmarkStart w:id="46" w:name="_Toc46488660"/>
      <w:bookmarkStart w:id="47" w:name="_Toc52574081"/>
      <w:bookmarkStart w:id="48" w:name="_Toc52574167"/>
      <w:bookmarkStart w:id="49" w:name="_Toc100877254"/>
      <w:r w:rsidRPr="001C651F">
        <w:t>4.2.7.2</w:t>
      </w:r>
      <w:r w:rsidRPr="001C651F">
        <w:tab/>
      </w:r>
      <w:proofErr w:type="spellStart"/>
      <w:r w:rsidRPr="001C651F">
        <w:rPr>
          <w:i/>
        </w:rPr>
        <w:t>BandNR</w:t>
      </w:r>
      <w:proofErr w:type="spellEnd"/>
      <w:r w:rsidRPr="001C651F">
        <w:rPr>
          <w:i/>
        </w:rPr>
        <w:t xml:space="preserve"> parameters</w:t>
      </w:r>
      <w:bookmarkEnd w:id="41"/>
      <w:bookmarkEnd w:id="42"/>
      <w:bookmarkEnd w:id="43"/>
      <w:bookmarkEnd w:id="44"/>
      <w:bookmarkEnd w:id="45"/>
      <w:bookmarkEnd w:id="46"/>
      <w:bookmarkEnd w:id="47"/>
      <w:bookmarkEnd w:id="48"/>
      <w:bookmarkEnd w:id="49"/>
    </w:p>
    <w:p w14:paraId="4FE47DB4" w14:textId="2BED2CBC" w:rsidR="00883569" w:rsidRDefault="00C24BAA">
      <w:pPr>
        <w:rPr>
          <w:noProof/>
        </w:rPr>
      </w:pPr>
      <w:r w:rsidRPr="00034212">
        <w:rPr>
          <w:b/>
          <w:bCs/>
          <w:noProof/>
          <w:color w:val="FF0000"/>
        </w:rPr>
        <w:t>&lt;&lt;Omitted&gt;&gt;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14FA" w:rsidRPr="001C651F" w14:paraId="73FD0916" w14:textId="77777777" w:rsidTr="00BF3D48">
        <w:trPr>
          <w:cantSplit/>
          <w:tblHeader/>
        </w:trPr>
        <w:tc>
          <w:tcPr>
            <w:tcW w:w="6917" w:type="dxa"/>
          </w:tcPr>
          <w:p w14:paraId="2F60E8F0" w14:textId="77777777" w:rsidR="005E14FA" w:rsidRPr="001C651F" w:rsidRDefault="005E14FA" w:rsidP="00BF3D48">
            <w:pPr>
              <w:pStyle w:val="TAL"/>
              <w:rPr>
                <w:b/>
                <w:i/>
              </w:rPr>
            </w:pPr>
            <w:proofErr w:type="spellStart"/>
            <w:r w:rsidRPr="001C651F">
              <w:rPr>
                <w:b/>
                <w:i/>
              </w:rPr>
              <w:lastRenderedPageBreak/>
              <w:t>channelBWs</w:t>
            </w:r>
            <w:proofErr w:type="spellEnd"/>
            <w:r w:rsidRPr="001C651F">
              <w:rPr>
                <w:b/>
                <w:i/>
              </w:rPr>
              <w:t>-DL</w:t>
            </w:r>
          </w:p>
          <w:p w14:paraId="33D4FB6E" w14:textId="77777777" w:rsidR="005E14FA" w:rsidRPr="001C651F" w:rsidRDefault="005E14FA" w:rsidP="00BF3D48">
            <w:pPr>
              <w:pStyle w:val="TAL"/>
            </w:pPr>
            <w:r w:rsidRPr="001C651F">
              <w:t>Indicates for each subcarrier spacing the UE supported channel bandwidths.</w:t>
            </w:r>
            <w:r w:rsidRPr="001C651F">
              <w:br/>
              <w:t xml:space="preserve">Absence of the </w:t>
            </w:r>
            <w:proofErr w:type="spellStart"/>
            <w:r w:rsidRPr="001C651F">
              <w:rPr>
                <w:i/>
              </w:rPr>
              <w:t>channelBWs</w:t>
            </w:r>
            <w:proofErr w:type="spellEnd"/>
            <w:r w:rsidRPr="001C651F">
              <w:rPr>
                <w:i/>
              </w:rPr>
              <w:t>-DL</w:t>
            </w:r>
            <w:r w:rsidRPr="001C651F">
              <w:t xml:space="preserve"> (without suffix) for a band or absence of specific </w:t>
            </w:r>
            <w:proofErr w:type="spellStart"/>
            <w:r w:rsidRPr="001C651F">
              <w:t>scs-XXkHz</w:t>
            </w:r>
            <w:proofErr w:type="spellEnd"/>
            <w:r w:rsidRPr="001C651F">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C651F">
              <w:rPr>
                <w:rFonts w:eastAsia="SimSun" w:cs="Arial"/>
                <w:szCs w:val="18"/>
                <w:lang w:eastAsia="zh-CN"/>
              </w:rPr>
              <w:t xml:space="preserve"> For IAB-MT, t</w:t>
            </w:r>
            <w:r w:rsidRPr="001C651F">
              <w:rPr>
                <w:rFonts w:cs="Arial"/>
                <w:szCs w:val="18"/>
              </w:rPr>
              <w:t>o determine whether the IAB-MT supports a channel bandwidth of 100 MHz, the network checks c</w:t>
            </w:r>
            <w:r w:rsidRPr="001C651F">
              <w:rPr>
                <w:rFonts w:cs="Arial"/>
                <w:i/>
                <w:iCs/>
                <w:szCs w:val="18"/>
              </w:rPr>
              <w:t>hannelBW-DL-IAB-r16</w:t>
            </w:r>
            <w:r w:rsidRPr="001C651F">
              <w:rPr>
                <w:rFonts w:cs="Arial"/>
                <w:szCs w:val="18"/>
              </w:rPr>
              <w:t>.</w:t>
            </w:r>
          </w:p>
          <w:p w14:paraId="0CBE864D" w14:textId="77777777" w:rsidR="005E14FA" w:rsidRPr="001C651F" w:rsidRDefault="005E14FA" w:rsidP="00BF3D48">
            <w:pPr>
              <w:pStyle w:val="TAL"/>
            </w:pPr>
            <w:r w:rsidRPr="001C651F">
              <w:t xml:space="preserve">For FR1, the bits in </w:t>
            </w:r>
            <w:proofErr w:type="spellStart"/>
            <w:r w:rsidRPr="001C651F">
              <w:rPr>
                <w:i/>
                <w:iCs/>
              </w:rPr>
              <w:t>channelBWs</w:t>
            </w:r>
            <w:proofErr w:type="spellEnd"/>
            <w:r w:rsidRPr="001C651F">
              <w:rPr>
                <w:i/>
                <w:iCs/>
              </w:rPr>
              <w:t xml:space="preserve">-DL </w:t>
            </w:r>
            <w:r w:rsidRPr="001C651F">
              <w:t xml:space="preserve">(without suffix) starting from the leading / leftmost bit indicate 5, 10, 15, 20, 25, 30, 40, 50, 60 and 80MHz. For FR2, the bits in </w:t>
            </w:r>
            <w:proofErr w:type="spellStart"/>
            <w:r w:rsidRPr="001C651F">
              <w:rPr>
                <w:i/>
              </w:rPr>
              <w:t>channelBWs</w:t>
            </w:r>
            <w:proofErr w:type="spellEnd"/>
            <w:r w:rsidRPr="001C651F">
              <w:rPr>
                <w:i/>
              </w:rPr>
              <w:t xml:space="preserve">-DL </w:t>
            </w:r>
            <w:r w:rsidRPr="001C651F">
              <w:t xml:space="preserve">(without suffix) starting from the leading / leftmost bit indicate 50, 100 and 200MHz. </w:t>
            </w:r>
            <w:r w:rsidRPr="001C651F">
              <w:rPr>
                <w:rFonts w:cs="Arial"/>
                <w:szCs w:val="18"/>
              </w:rPr>
              <w:t>The third / rightmost bit (for 200MHz) shall be set to 1</w:t>
            </w:r>
            <w:r w:rsidRPr="001C651F">
              <w:t xml:space="preserve">. </w:t>
            </w:r>
            <w:r w:rsidRPr="001C651F">
              <w:rPr>
                <w:rFonts w:cs="Arial"/>
                <w:szCs w:val="18"/>
              </w:rPr>
              <w:t xml:space="preserve">For IAB-MT the third / rightmost bit (for 200MHz) is ignored. To determine whether the IAB-MT supports a channel bandwidth of 200 MHz, the network checks </w:t>
            </w:r>
            <w:r w:rsidRPr="001C651F">
              <w:rPr>
                <w:rFonts w:cs="Arial"/>
                <w:i/>
                <w:iCs/>
                <w:szCs w:val="18"/>
              </w:rPr>
              <w:t>channelBW-DL-IAB-r16</w:t>
            </w:r>
            <w:r w:rsidRPr="001C651F">
              <w:rPr>
                <w:rFonts w:cs="Arial"/>
                <w:szCs w:val="18"/>
              </w:rPr>
              <w:t>.</w:t>
            </w:r>
          </w:p>
          <w:p w14:paraId="0432FB90" w14:textId="77777777" w:rsidR="005E14FA" w:rsidRDefault="005E14FA" w:rsidP="00BF3D48">
            <w:pPr>
              <w:pStyle w:val="TAL"/>
              <w:rPr>
                <w:ins w:id="50" w:author="NR_ext_upto_71GHz-Core" w:date="2022-04-25T13:53:00Z"/>
                <w:rFonts w:cs="Arial"/>
                <w:szCs w:val="21"/>
              </w:rPr>
            </w:pPr>
            <w:r w:rsidRPr="001C651F">
              <w:t xml:space="preserve">For FR1, the leading/leftmost bit in </w:t>
            </w:r>
            <w:r w:rsidRPr="001C651F">
              <w:rPr>
                <w:i/>
              </w:rPr>
              <w:t>channelBWs-DL-v1590</w:t>
            </w:r>
            <w:r w:rsidRPr="001C651F">
              <w:t xml:space="preserve"> indicates 70MHz, the second leftmost bit indicates 45MHz, the third leftmost bit indicates 35MHz, the fourth leftmost bit indicates 100MHz and all the remaining bits in </w:t>
            </w:r>
            <w:r w:rsidRPr="001C651F">
              <w:rPr>
                <w:i/>
              </w:rPr>
              <w:t>channelBWs-DL-v1590</w:t>
            </w:r>
            <w:r w:rsidRPr="001C651F">
              <w:t xml:space="preserve"> shall be set to 0.</w:t>
            </w:r>
            <w:r w:rsidRPr="001C651F">
              <w:rPr>
                <w:rFonts w:cs="Arial"/>
                <w:szCs w:val="21"/>
              </w:rPr>
              <w:t xml:space="preserve"> The </w:t>
            </w:r>
            <w:r w:rsidRPr="001C651F">
              <w:t>fourth leftmost bit</w:t>
            </w:r>
            <w:r w:rsidRPr="001C651F">
              <w:rPr>
                <w:rFonts w:cs="Arial"/>
                <w:szCs w:val="21"/>
              </w:rPr>
              <w:t xml:space="preserve"> (</w:t>
            </w:r>
            <w:r w:rsidRPr="001C651F">
              <w:rPr>
                <w:rFonts w:cs="Arial"/>
                <w:szCs w:val="18"/>
              </w:rPr>
              <w:t xml:space="preserve">for </w:t>
            </w:r>
            <w:r w:rsidRPr="001C651F">
              <w:rPr>
                <w:rFonts w:cs="Arial"/>
                <w:szCs w:val="21"/>
              </w:rPr>
              <w:t>100MHz) is not applicable for bands n41, n48, n77, n78, n79 and n90</w:t>
            </w:r>
            <w:r w:rsidRPr="001C651F">
              <w:t xml:space="preserve"> </w:t>
            </w:r>
            <w:r w:rsidRPr="001C651F">
              <w:rPr>
                <w:rFonts w:cs="Arial"/>
                <w:szCs w:val="21"/>
              </w:rPr>
              <w:t xml:space="preserve">as defined in TS 38.101-1 [2]. For each band, </w:t>
            </w:r>
            <w:proofErr w:type="spellStart"/>
            <w:r w:rsidRPr="001C651F">
              <w:rPr>
                <w:rFonts w:cs="Arial"/>
                <w:szCs w:val="21"/>
              </w:rPr>
              <w:t>RedCap</w:t>
            </w:r>
            <w:proofErr w:type="spellEnd"/>
            <w:r w:rsidRPr="001C651F">
              <w:rPr>
                <w:rFonts w:cs="Arial"/>
                <w:szCs w:val="21"/>
              </w:rPr>
              <w:t xml:space="preserve"> UEs shall indicate supporting the maximum of those channel bandwidths that are less than or equal to 20 MHz for FR1 and less than or equal to 100 </w:t>
            </w:r>
            <w:proofErr w:type="spellStart"/>
            <w:r w:rsidRPr="001C651F">
              <w:rPr>
                <w:rFonts w:cs="Arial"/>
                <w:szCs w:val="21"/>
              </w:rPr>
              <w:t>Mhz</w:t>
            </w:r>
            <w:proofErr w:type="spellEnd"/>
            <w:r w:rsidRPr="001C651F">
              <w:rPr>
                <w:rFonts w:cs="Arial"/>
                <w:szCs w:val="21"/>
              </w:rPr>
              <w:t xml:space="preserve"> for FR2, taking restrictions in TS 38.101-1 [2] and TS 38.101-2 [3] into consideration.</w:t>
            </w:r>
          </w:p>
          <w:p w14:paraId="1E056896" w14:textId="77777777" w:rsidR="007F32EC" w:rsidRDefault="007F32EC" w:rsidP="00BF3D48">
            <w:pPr>
              <w:pStyle w:val="TAL"/>
              <w:rPr>
                <w:ins w:id="51" w:author="NR_ext_upto_71GHz-Core" w:date="2022-04-25T13:53:00Z"/>
                <w:rFonts w:cs="Arial"/>
                <w:szCs w:val="21"/>
              </w:rPr>
            </w:pPr>
          </w:p>
          <w:p w14:paraId="5985678E" w14:textId="1554F83E" w:rsidR="007F32EC" w:rsidRPr="001C651F" w:rsidRDefault="007F32EC" w:rsidP="00BF3D48">
            <w:pPr>
              <w:pStyle w:val="TAL"/>
            </w:pPr>
            <w:ins w:id="52" w:author="NR_ext_upto_71GHz-Core" w:date="2022-04-25T13:53:00Z">
              <w:r w:rsidRPr="007F32EC">
                <w:t xml:space="preserve">This feature is mandatory for </w:t>
              </w:r>
              <w:proofErr w:type="gramStart"/>
              <w:r w:rsidRPr="007F32EC">
                <w:t>FR1</w:t>
              </w:r>
              <w:proofErr w:type="gramEnd"/>
              <w:r w:rsidRPr="007F32EC">
                <w:t xml:space="preserve"> and FR2-1 band, otherwise it is absent.</w:t>
              </w:r>
            </w:ins>
          </w:p>
          <w:p w14:paraId="32E970A5" w14:textId="77777777" w:rsidR="005E14FA" w:rsidRPr="001C651F" w:rsidRDefault="005E14FA" w:rsidP="00BF3D48">
            <w:pPr>
              <w:pStyle w:val="TAL"/>
            </w:pPr>
          </w:p>
          <w:p w14:paraId="40933FA9" w14:textId="77777777" w:rsidR="005E14FA" w:rsidRPr="001C651F" w:rsidRDefault="005E14FA" w:rsidP="00BF3D48">
            <w:pPr>
              <w:pStyle w:val="TAN"/>
            </w:pPr>
            <w:r w:rsidRPr="001C651F">
              <w:t>NOTE:</w:t>
            </w:r>
            <w:r w:rsidRPr="001C651F">
              <w:tab/>
              <w:t xml:space="preserve">To determine whether the UE supports a specific SCS for a given band, the network validates the </w:t>
            </w:r>
            <w:proofErr w:type="spellStart"/>
            <w:r w:rsidRPr="001C651F">
              <w:rPr>
                <w:i/>
              </w:rPr>
              <w:t>supportedSubCarrierSpacingDL</w:t>
            </w:r>
            <w:proofErr w:type="spellEnd"/>
            <w:r w:rsidRPr="001C651F">
              <w:t xml:space="preserve"> and the </w:t>
            </w:r>
            <w:r w:rsidRPr="001C651F">
              <w:rPr>
                <w:i/>
              </w:rPr>
              <w:t>scs-60kHz</w:t>
            </w:r>
            <w:r w:rsidRPr="001C651F">
              <w:t>.</w:t>
            </w:r>
            <w:r w:rsidRPr="001C651F">
              <w:br/>
              <w:t xml:space="preserve">To determine whether the UE supports a channel bandwidth of 90 MHz, the network may ignore this capability and validate instead the </w:t>
            </w:r>
            <w:r w:rsidRPr="001C651F">
              <w:rPr>
                <w:i/>
              </w:rPr>
              <w:t>channelBW-90mhz</w:t>
            </w:r>
            <w:r w:rsidRPr="001C651F">
              <w:t xml:space="preserve">, the </w:t>
            </w:r>
            <w:proofErr w:type="spellStart"/>
            <w:r w:rsidRPr="001C651F">
              <w:rPr>
                <w:i/>
              </w:rPr>
              <w:t>supportedBandwidthCombinationSet</w:t>
            </w:r>
            <w:proofErr w:type="spellEnd"/>
            <w:r w:rsidRPr="001C651F">
              <w:rPr>
                <w:iCs/>
              </w:rPr>
              <w:t xml:space="preserve"> and the </w:t>
            </w:r>
            <w:proofErr w:type="spellStart"/>
            <w:r w:rsidRPr="001C651F">
              <w:rPr>
                <w:i/>
              </w:rPr>
              <w:t>supportedBandwidthCombinationSetIntraENDC</w:t>
            </w:r>
            <w:proofErr w:type="spellEnd"/>
            <w:r w:rsidRPr="001C651F">
              <w:t xml:space="preserve">. For serving cell(s) with other channel bandwidths the network validates the </w:t>
            </w:r>
            <w:proofErr w:type="spellStart"/>
            <w:r w:rsidRPr="001C651F">
              <w:rPr>
                <w:i/>
              </w:rPr>
              <w:t>channelBWs</w:t>
            </w:r>
            <w:proofErr w:type="spellEnd"/>
            <w:r w:rsidRPr="001C651F">
              <w:rPr>
                <w:i/>
              </w:rPr>
              <w:t>-DL</w:t>
            </w:r>
            <w:r w:rsidRPr="001C651F">
              <w:t xml:space="preserve">, the </w:t>
            </w:r>
            <w:proofErr w:type="spellStart"/>
            <w:r w:rsidRPr="001C651F">
              <w:rPr>
                <w:i/>
              </w:rPr>
              <w:t>supportedBandwidthCombinationSet</w:t>
            </w:r>
            <w:proofErr w:type="spellEnd"/>
            <w:r w:rsidRPr="001C651F">
              <w:t xml:space="preserve">, the </w:t>
            </w:r>
            <w:proofErr w:type="spellStart"/>
            <w:r w:rsidRPr="001C651F">
              <w:rPr>
                <w:i/>
                <w:iCs/>
              </w:rPr>
              <w:t>supportedBandwidthCombinationSetIntraENDC</w:t>
            </w:r>
            <w:proofErr w:type="spellEnd"/>
            <w:r w:rsidRPr="001C651F">
              <w:t xml:space="preserve">, the </w:t>
            </w:r>
            <w:proofErr w:type="spellStart"/>
            <w:r w:rsidRPr="001C651F">
              <w:rPr>
                <w:i/>
              </w:rPr>
              <w:t>asymmetricBandwidthCombinationSet</w:t>
            </w:r>
            <w:proofErr w:type="spellEnd"/>
            <w:r w:rsidRPr="001C651F">
              <w:rPr>
                <w:i/>
              </w:rPr>
              <w:t xml:space="preserve"> </w:t>
            </w:r>
            <w:r w:rsidRPr="001C651F">
              <w:t xml:space="preserve">(for a band supporting asymmetric channel bandwidth as defined in clause 5.3.6 of TS 38.101-1 [2]), </w:t>
            </w:r>
            <w:proofErr w:type="spellStart"/>
            <w:r w:rsidRPr="001C651F">
              <w:rPr>
                <w:i/>
              </w:rPr>
              <w:t>supportedBandwidthDL</w:t>
            </w:r>
            <w:proofErr w:type="spellEnd"/>
            <w:r w:rsidRPr="001C651F">
              <w:t xml:space="preserve"> and </w:t>
            </w:r>
            <w:proofErr w:type="spellStart"/>
            <w:proofErr w:type="gramStart"/>
            <w:r w:rsidRPr="001C651F">
              <w:rPr>
                <w:i/>
              </w:rPr>
              <w:t>supportedMinBandwidthDL</w:t>
            </w:r>
            <w:proofErr w:type="spellEnd"/>
            <w:r w:rsidRPr="001C651F">
              <w:t>..</w:t>
            </w:r>
            <w:proofErr w:type="gramEnd"/>
          </w:p>
        </w:tc>
        <w:tc>
          <w:tcPr>
            <w:tcW w:w="709" w:type="dxa"/>
          </w:tcPr>
          <w:p w14:paraId="6BFE0870" w14:textId="77777777" w:rsidR="005E14FA" w:rsidRPr="001C651F" w:rsidRDefault="005E14FA" w:rsidP="00BF3D48">
            <w:pPr>
              <w:pStyle w:val="TAL"/>
              <w:jc w:val="center"/>
              <w:rPr>
                <w:rFonts w:cs="Arial"/>
                <w:szCs w:val="18"/>
              </w:rPr>
            </w:pPr>
            <w:r w:rsidRPr="001C651F">
              <w:rPr>
                <w:rFonts w:cs="Arial"/>
                <w:szCs w:val="18"/>
              </w:rPr>
              <w:t>Band</w:t>
            </w:r>
          </w:p>
        </w:tc>
        <w:tc>
          <w:tcPr>
            <w:tcW w:w="567" w:type="dxa"/>
          </w:tcPr>
          <w:p w14:paraId="0B96ACEC" w14:textId="5D3DBDBA" w:rsidR="005E14FA" w:rsidRPr="001C651F" w:rsidRDefault="005E14FA" w:rsidP="00BF3D48">
            <w:pPr>
              <w:pStyle w:val="TAL"/>
              <w:jc w:val="center"/>
              <w:rPr>
                <w:rFonts w:cs="Arial"/>
                <w:szCs w:val="18"/>
              </w:rPr>
            </w:pPr>
            <w:del w:id="53" w:author="NR_ext_upto_71GHz-Core" w:date="2022-04-25T13:53:00Z">
              <w:r w:rsidRPr="001C651F" w:rsidDel="007F32EC">
                <w:delText>Yes</w:delText>
              </w:r>
            </w:del>
            <w:ins w:id="54" w:author="NR_ext_upto_71GHz-Core" w:date="2022-04-25T13:53:00Z">
              <w:r w:rsidR="007F32EC">
                <w:t>CY</w:t>
              </w:r>
            </w:ins>
          </w:p>
        </w:tc>
        <w:tc>
          <w:tcPr>
            <w:tcW w:w="709" w:type="dxa"/>
          </w:tcPr>
          <w:p w14:paraId="2E749381" w14:textId="77777777" w:rsidR="005E14FA" w:rsidRPr="001C651F" w:rsidRDefault="005E14FA" w:rsidP="00BF3D48">
            <w:pPr>
              <w:pStyle w:val="TAL"/>
              <w:jc w:val="center"/>
              <w:rPr>
                <w:rFonts w:cs="Arial"/>
                <w:szCs w:val="18"/>
              </w:rPr>
            </w:pPr>
            <w:r w:rsidRPr="001C651F">
              <w:rPr>
                <w:bCs/>
                <w:iCs/>
              </w:rPr>
              <w:t>N/A</w:t>
            </w:r>
          </w:p>
        </w:tc>
        <w:tc>
          <w:tcPr>
            <w:tcW w:w="728" w:type="dxa"/>
          </w:tcPr>
          <w:p w14:paraId="494B976D" w14:textId="77777777" w:rsidR="005E14FA" w:rsidRPr="001C651F" w:rsidRDefault="005E14FA" w:rsidP="00BF3D48">
            <w:pPr>
              <w:pStyle w:val="TAL"/>
              <w:jc w:val="center"/>
            </w:pPr>
            <w:r w:rsidRPr="001C651F">
              <w:rPr>
                <w:bCs/>
                <w:iCs/>
              </w:rPr>
              <w:t>N/A</w:t>
            </w:r>
          </w:p>
        </w:tc>
      </w:tr>
      <w:tr w:rsidR="005E14FA" w:rsidRPr="001C651F" w14:paraId="15571976" w14:textId="77777777" w:rsidTr="00BF3D48">
        <w:trPr>
          <w:cantSplit/>
          <w:tblHeader/>
        </w:trPr>
        <w:tc>
          <w:tcPr>
            <w:tcW w:w="6917" w:type="dxa"/>
          </w:tcPr>
          <w:p w14:paraId="4D527EB0" w14:textId="77777777" w:rsidR="005E14FA" w:rsidRPr="001C651F" w:rsidRDefault="005E14FA" w:rsidP="00BF3D48">
            <w:pPr>
              <w:pStyle w:val="TAL"/>
              <w:rPr>
                <w:b/>
                <w:i/>
              </w:rPr>
            </w:pPr>
            <w:proofErr w:type="spellStart"/>
            <w:r w:rsidRPr="001C651F">
              <w:rPr>
                <w:b/>
                <w:i/>
              </w:rPr>
              <w:lastRenderedPageBreak/>
              <w:t>channelBWs</w:t>
            </w:r>
            <w:proofErr w:type="spellEnd"/>
            <w:r w:rsidRPr="001C651F">
              <w:rPr>
                <w:b/>
                <w:i/>
              </w:rPr>
              <w:t>-UL</w:t>
            </w:r>
          </w:p>
          <w:p w14:paraId="70D2FCC7" w14:textId="77777777" w:rsidR="005E14FA" w:rsidRPr="001C651F" w:rsidRDefault="005E14FA" w:rsidP="00BF3D48">
            <w:pPr>
              <w:pStyle w:val="TAL"/>
            </w:pPr>
            <w:r w:rsidRPr="001C651F">
              <w:t>Indicates for each subcarrier spacing the UE supported channel bandwidths.</w:t>
            </w:r>
          </w:p>
          <w:p w14:paraId="69384C23" w14:textId="77777777" w:rsidR="005E14FA" w:rsidRPr="001C651F" w:rsidRDefault="005E14FA" w:rsidP="00BF3D48">
            <w:pPr>
              <w:pStyle w:val="TAL"/>
            </w:pPr>
            <w:r w:rsidRPr="001C651F">
              <w:t xml:space="preserve">Absence of the </w:t>
            </w:r>
            <w:proofErr w:type="spellStart"/>
            <w:r w:rsidRPr="001C651F">
              <w:rPr>
                <w:i/>
              </w:rPr>
              <w:t>channelBWs</w:t>
            </w:r>
            <w:proofErr w:type="spellEnd"/>
            <w:r w:rsidRPr="001C651F">
              <w:rPr>
                <w:i/>
              </w:rPr>
              <w:t xml:space="preserve">-UL </w:t>
            </w:r>
            <w:r w:rsidRPr="001C651F">
              <w:t xml:space="preserve">(without suffix) for a band or absence of specific </w:t>
            </w:r>
            <w:proofErr w:type="spellStart"/>
            <w:r w:rsidRPr="001C651F">
              <w:t>scs-XXkHz</w:t>
            </w:r>
            <w:proofErr w:type="spellEnd"/>
            <w:r w:rsidRPr="001C651F">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C651F">
              <w:rPr>
                <w:rFonts w:eastAsia="SimSun" w:cs="Arial"/>
                <w:szCs w:val="18"/>
                <w:lang w:eastAsia="zh-CN"/>
              </w:rPr>
              <w:t>For IAB-MT, t</w:t>
            </w:r>
            <w:r w:rsidRPr="001C651F">
              <w:rPr>
                <w:rFonts w:cs="Arial"/>
                <w:szCs w:val="18"/>
              </w:rPr>
              <w:t xml:space="preserve">o determine whether the IAB-MT supports a channel bandwidth of 100 MHz, the network checks </w:t>
            </w:r>
            <w:r w:rsidRPr="001C651F">
              <w:rPr>
                <w:rFonts w:cs="Arial"/>
                <w:i/>
                <w:iCs/>
                <w:szCs w:val="18"/>
              </w:rPr>
              <w:t>channelBW-UL-IAB-r16</w:t>
            </w:r>
            <w:r w:rsidRPr="001C651F">
              <w:rPr>
                <w:rFonts w:cs="Arial"/>
                <w:szCs w:val="18"/>
              </w:rPr>
              <w:t>.</w:t>
            </w:r>
          </w:p>
          <w:p w14:paraId="2FCDBFA5" w14:textId="77777777" w:rsidR="005E14FA" w:rsidRPr="001C651F" w:rsidRDefault="005E14FA" w:rsidP="00BF3D48">
            <w:pPr>
              <w:pStyle w:val="TAL"/>
            </w:pPr>
            <w:r w:rsidRPr="001C651F">
              <w:t xml:space="preserve">For FR1, the bits in </w:t>
            </w:r>
            <w:proofErr w:type="spellStart"/>
            <w:r w:rsidRPr="001C651F">
              <w:rPr>
                <w:i/>
                <w:iCs/>
              </w:rPr>
              <w:t>channelBWs</w:t>
            </w:r>
            <w:proofErr w:type="spellEnd"/>
            <w:r w:rsidRPr="001C651F">
              <w:rPr>
                <w:i/>
                <w:iCs/>
              </w:rPr>
              <w:t xml:space="preserve">-UL </w:t>
            </w:r>
            <w:r w:rsidRPr="001C651F">
              <w:t>(without suffix) starting from the leading / leftmost bit indicate 5, 10, 15, 20, 25, 30, 40, 50, 60 and 80MHz.</w:t>
            </w:r>
            <w:r w:rsidRPr="001C651F" w:rsidDel="0001397F">
              <w:t xml:space="preserve"> </w:t>
            </w:r>
            <w:r w:rsidRPr="001C651F">
              <w:t xml:space="preserve">For FR2, the bits in </w:t>
            </w:r>
            <w:proofErr w:type="spellStart"/>
            <w:r w:rsidRPr="001C651F">
              <w:rPr>
                <w:i/>
                <w:iCs/>
              </w:rPr>
              <w:t>channelBWs</w:t>
            </w:r>
            <w:proofErr w:type="spellEnd"/>
            <w:r w:rsidRPr="001C651F">
              <w:rPr>
                <w:i/>
                <w:iCs/>
              </w:rPr>
              <w:t xml:space="preserve">-UL </w:t>
            </w:r>
            <w:r w:rsidRPr="001C651F">
              <w:t xml:space="preserve">(without suffix) starting from the leading / leftmost bit indicate 50, 100 and 200MHz. </w:t>
            </w:r>
            <w:r w:rsidRPr="001C651F">
              <w:rPr>
                <w:rFonts w:cs="Arial"/>
                <w:szCs w:val="18"/>
              </w:rPr>
              <w:t>The third / rightmost bit (for 200MHz) shall be set to 1</w:t>
            </w:r>
            <w:r w:rsidRPr="001C651F">
              <w:t xml:space="preserve">. </w:t>
            </w:r>
            <w:r w:rsidRPr="001C651F">
              <w:rPr>
                <w:rFonts w:cs="Arial"/>
                <w:szCs w:val="18"/>
              </w:rPr>
              <w:t xml:space="preserve">For IAB-MT the third / rightmost bit (for 200MHz) is ignored. To determine whether the IAB-MT supports a channel bandwidth of 200 MHz, the network checks </w:t>
            </w:r>
            <w:r w:rsidRPr="001C651F">
              <w:rPr>
                <w:rFonts w:cs="Arial"/>
                <w:i/>
                <w:iCs/>
                <w:szCs w:val="18"/>
              </w:rPr>
              <w:t>channelBW-UL-IAB-r16</w:t>
            </w:r>
            <w:r w:rsidRPr="001C651F">
              <w:rPr>
                <w:rFonts w:cs="Arial"/>
                <w:szCs w:val="18"/>
              </w:rPr>
              <w:t>.</w:t>
            </w:r>
          </w:p>
          <w:p w14:paraId="033DEA1F" w14:textId="77777777" w:rsidR="005E14FA" w:rsidRDefault="005E14FA" w:rsidP="00BF3D48">
            <w:pPr>
              <w:pStyle w:val="TAL"/>
              <w:rPr>
                <w:ins w:id="55" w:author="NR_ext_upto_71GHz-Core" w:date="2022-04-25T13:53:00Z"/>
                <w:rFonts w:cs="Arial"/>
                <w:szCs w:val="21"/>
              </w:rPr>
            </w:pPr>
            <w:r w:rsidRPr="001C651F">
              <w:t xml:space="preserve">For FR1, the leading/leftmost bit in </w:t>
            </w:r>
            <w:r w:rsidRPr="001C651F">
              <w:rPr>
                <w:i/>
              </w:rPr>
              <w:t>channelBWs-UL-v1590</w:t>
            </w:r>
            <w:r w:rsidRPr="001C651F">
              <w:t xml:space="preserve"> indicates 70 MHz, the second leftmost bit indicates 45MHz, the third leftmost bit indicates 35MHz, the fourth leftmost bit indicates 100MHz and all the remaining bits in </w:t>
            </w:r>
            <w:r w:rsidRPr="001C651F">
              <w:rPr>
                <w:i/>
              </w:rPr>
              <w:t>channelBWs-UL-v1590</w:t>
            </w:r>
            <w:r w:rsidRPr="001C651F">
              <w:t xml:space="preserve"> shall be set to 0.</w:t>
            </w:r>
            <w:r w:rsidRPr="001C651F">
              <w:rPr>
                <w:rFonts w:cs="Arial"/>
                <w:szCs w:val="21"/>
              </w:rPr>
              <w:t xml:space="preserve"> The </w:t>
            </w:r>
            <w:r w:rsidRPr="001C651F">
              <w:t>fourth leftmost bit</w:t>
            </w:r>
            <w:r w:rsidRPr="001C651F">
              <w:rPr>
                <w:rFonts w:cs="Arial"/>
                <w:szCs w:val="21"/>
              </w:rPr>
              <w:t xml:space="preserve"> (</w:t>
            </w:r>
            <w:r w:rsidRPr="001C651F">
              <w:rPr>
                <w:rFonts w:cs="Arial"/>
                <w:szCs w:val="18"/>
              </w:rPr>
              <w:t xml:space="preserve">for </w:t>
            </w:r>
            <w:r w:rsidRPr="001C651F">
              <w:rPr>
                <w:rFonts w:cs="Arial"/>
                <w:szCs w:val="21"/>
              </w:rPr>
              <w:t>100MHz) is not applicable for bands n41, n48, n77, n78, n79 and n90</w:t>
            </w:r>
            <w:r w:rsidRPr="001C651F">
              <w:t xml:space="preserve"> </w:t>
            </w:r>
            <w:r w:rsidRPr="001C651F">
              <w:rPr>
                <w:rFonts w:cs="Arial"/>
                <w:szCs w:val="21"/>
              </w:rPr>
              <w:t xml:space="preserve">as defined in TS 38.101-1 [2]. For each band, </w:t>
            </w:r>
            <w:proofErr w:type="spellStart"/>
            <w:r w:rsidRPr="001C651F">
              <w:rPr>
                <w:rFonts w:cs="Arial"/>
                <w:szCs w:val="21"/>
              </w:rPr>
              <w:t>RedCap</w:t>
            </w:r>
            <w:proofErr w:type="spellEnd"/>
            <w:r w:rsidRPr="001C651F">
              <w:rPr>
                <w:rFonts w:cs="Arial"/>
                <w:szCs w:val="21"/>
              </w:rPr>
              <w:t xml:space="preserve"> UEs shall indicate supporting the maximum of those channel bandwidths that are less than or equal to 20 MHz for FR1 and less than or equal to 100 </w:t>
            </w:r>
            <w:proofErr w:type="spellStart"/>
            <w:r w:rsidRPr="001C651F">
              <w:rPr>
                <w:rFonts w:cs="Arial"/>
                <w:szCs w:val="21"/>
              </w:rPr>
              <w:t>Mhz</w:t>
            </w:r>
            <w:proofErr w:type="spellEnd"/>
            <w:r w:rsidRPr="001C651F">
              <w:rPr>
                <w:rFonts w:cs="Arial"/>
                <w:szCs w:val="21"/>
              </w:rPr>
              <w:t xml:space="preserve"> for FR2, taking restrictions in TS 38.101-1 [2] and TS 38.101-2 [3] into consideration.</w:t>
            </w:r>
          </w:p>
          <w:p w14:paraId="6ED26725" w14:textId="77777777" w:rsidR="00492D6C" w:rsidRDefault="00492D6C" w:rsidP="00BF3D48">
            <w:pPr>
              <w:pStyle w:val="TAL"/>
              <w:rPr>
                <w:ins w:id="56" w:author="NR_ext_upto_71GHz-Core" w:date="2022-04-25T13:53:00Z"/>
                <w:rFonts w:cs="Arial"/>
                <w:szCs w:val="21"/>
              </w:rPr>
            </w:pPr>
          </w:p>
          <w:p w14:paraId="621B5C9F" w14:textId="1EC8515C" w:rsidR="00492D6C" w:rsidRPr="001C651F" w:rsidRDefault="00492D6C" w:rsidP="00BF3D48">
            <w:pPr>
              <w:pStyle w:val="TAL"/>
            </w:pPr>
            <w:ins w:id="57" w:author="NR_ext_upto_71GHz-Core" w:date="2022-04-25T13:53:00Z">
              <w:r w:rsidRPr="00492D6C">
                <w:t xml:space="preserve">This feature is mandatory for </w:t>
              </w:r>
              <w:proofErr w:type="gramStart"/>
              <w:r w:rsidRPr="00492D6C">
                <w:t>FR1</w:t>
              </w:r>
              <w:proofErr w:type="gramEnd"/>
              <w:r w:rsidRPr="00492D6C">
                <w:t xml:space="preserve"> and FR2-1 band, otherwise it is absent.</w:t>
              </w:r>
            </w:ins>
          </w:p>
          <w:p w14:paraId="794B5E2E" w14:textId="77777777" w:rsidR="005E14FA" w:rsidRPr="001C651F" w:rsidRDefault="005E14FA" w:rsidP="00BF3D48">
            <w:pPr>
              <w:pStyle w:val="TAN"/>
            </w:pPr>
          </w:p>
          <w:p w14:paraId="5B691062" w14:textId="77777777" w:rsidR="005E14FA" w:rsidRPr="001C651F" w:rsidRDefault="005E14FA" w:rsidP="00BF3D48">
            <w:pPr>
              <w:pStyle w:val="TAN"/>
            </w:pPr>
            <w:r w:rsidRPr="001C651F">
              <w:t>NOTE:</w:t>
            </w:r>
            <w:r w:rsidRPr="001C651F">
              <w:tab/>
              <w:t xml:space="preserve">To determine whether the UE supports a specific SCS for a given band, the network validates the </w:t>
            </w:r>
            <w:proofErr w:type="spellStart"/>
            <w:r w:rsidRPr="001C651F">
              <w:rPr>
                <w:i/>
              </w:rPr>
              <w:t>supportedSubCarrierSpacingUL</w:t>
            </w:r>
            <w:proofErr w:type="spellEnd"/>
            <w:r w:rsidRPr="001C651F">
              <w:t xml:space="preserve"> and the </w:t>
            </w:r>
            <w:r w:rsidRPr="001C651F">
              <w:rPr>
                <w:i/>
              </w:rPr>
              <w:t>scs-60kHz</w:t>
            </w:r>
            <w:r w:rsidRPr="001C651F">
              <w:t>.</w:t>
            </w:r>
            <w:r w:rsidRPr="001C651F">
              <w:br/>
              <w:t xml:space="preserve">To determine whether the UE supports a channel bandwidth of 90 MHz the network may ignore this capability and validate instead the </w:t>
            </w:r>
            <w:r w:rsidRPr="001C651F">
              <w:rPr>
                <w:i/>
              </w:rPr>
              <w:t>channelBW-90mhz</w:t>
            </w:r>
            <w:r w:rsidRPr="001C651F">
              <w:t xml:space="preserve">, the </w:t>
            </w:r>
            <w:proofErr w:type="spellStart"/>
            <w:r w:rsidRPr="001C651F">
              <w:rPr>
                <w:i/>
              </w:rPr>
              <w:t>supportedBandwidthCombinationSet</w:t>
            </w:r>
            <w:proofErr w:type="spellEnd"/>
            <w:r w:rsidRPr="001C651F">
              <w:rPr>
                <w:i/>
              </w:rPr>
              <w:t xml:space="preserve"> </w:t>
            </w:r>
            <w:r w:rsidRPr="001C651F">
              <w:rPr>
                <w:iCs/>
              </w:rPr>
              <w:t xml:space="preserve">and the </w:t>
            </w:r>
            <w:proofErr w:type="spellStart"/>
            <w:r w:rsidRPr="001C651F">
              <w:rPr>
                <w:i/>
              </w:rPr>
              <w:t>supportedBandwidthCombinationSetIntraENDC</w:t>
            </w:r>
            <w:proofErr w:type="spellEnd"/>
            <w:r w:rsidRPr="001C651F">
              <w:t xml:space="preserve">. For serving cell(s) with other channel bandwidths the network validates the </w:t>
            </w:r>
            <w:proofErr w:type="spellStart"/>
            <w:r w:rsidRPr="001C651F">
              <w:rPr>
                <w:i/>
              </w:rPr>
              <w:t>channelBWs</w:t>
            </w:r>
            <w:proofErr w:type="spellEnd"/>
            <w:r w:rsidRPr="001C651F">
              <w:rPr>
                <w:i/>
              </w:rPr>
              <w:t>-UL</w:t>
            </w:r>
            <w:r w:rsidRPr="001C651F">
              <w:t xml:space="preserve">, the </w:t>
            </w:r>
            <w:proofErr w:type="spellStart"/>
            <w:r w:rsidRPr="001C651F">
              <w:rPr>
                <w:i/>
              </w:rPr>
              <w:t>supportedBandwidthCombinationSet</w:t>
            </w:r>
            <w:proofErr w:type="spellEnd"/>
            <w:r w:rsidRPr="001C651F">
              <w:rPr>
                <w:rFonts w:eastAsiaTheme="minorEastAsia"/>
                <w:lang w:bidi="ar"/>
              </w:rPr>
              <w:t xml:space="preserve">, the </w:t>
            </w:r>
            <w:proofErr w:type="spellStart"/>
            <w:r w:rsidRPr="001C651F">
              <w:rPr>
                <w:rFonts w:eastAsiaTheme="minorEastAsia"/>
                <w:i/>
                <w:lang w:bidi="ar"/>
              </w:rPr>
              <w:t>supportedBandwidthCombinationSetIntraENDC</w:t>
            </w:r>
            <w:proofErr w:type="spellEnd"/>
            <w:r w:rsidRPr="001C651F">
              <w:t xml:space="preserve">, the </w:t>
            </w:r>
            <w:proofErr w:type="spellStart"/>
            <w:r w:rsidRPr="001C651F">
              <w:rPr>
                <w:i/>
              </w:rPr>
              <w:t>asymmetricBandwidthCombinationSet</w:t>
            </w:r>
            <w:proofErr w:type="spellEnd"/>
            <w:r w:rsidRPr="001C651F">
              <w:rPr>
                <w:i/>
              </w:rPr>
              <w:t xml:space="preserve"> </w:t>
            </w:r>
            <w:r w:rsidRPr="001C651F">
              <w:t xml:space="preserve">(for a band supporting asymmetric channel bandwidth as defined in clause 5.3.6 of TS 38.101-1 [2]), </w:t>
            </w:r>
            <w:proofErr w:type="spellStart"/>
            <w:r w:rsidRPr="001C651F">
              <w:rPr>
                <w:i/>
              </w:rPr>
              <w:t>supportedBandwidthUL</w:t>
            </w:r>
            <w:proofErr w:type="spellEnd"/>
            <w:r w:rsidRPr="001C651F">
              <w:rPr>
                <w:iCs/>
              </w:rPr>
              <w:t xml:space="preserve"> and</w:t>
            </w:r>
            <w:r w:rsidRPr="001C651F">
              <w:rPr>
                <w:i/>
              </w:rPr>
              <w:t xml:space="preserve"> </w:t>
            </w:r>
            <w:proofErr w:type="spellStart"/>
            <w:r w:rsidRPr="001C651F">
              <w:rPr>
                <w:i/>
              </w:rPr>
              <w:t>supportedMinBandwidthUL</w:t>
            </w:r>
            <w:proofErr w:type="spellEnd"/>
            <w:r w:rsidRPr="001C651F">
              <w:t>.</w:t>
            </w:r>
          </w:p>
        </w:tc>
        <w:tc>
          <w:tcPr>
            <w:tcW w:w="709" w:type="dxa"/>
          </w:tcPr>
          <w:p w14:paraId="68A67251" w14:textId="77777777" w:rsidR="005E14FA" w:rsidRPr="001C651F" w:rsidRDefault="005E14FA" w:rsidP="00BF3D48">
            <w:pPr>
              <w:pStyle w:val="TAL"/>
              <w:jc w:val="center"/>
              <w:rPr>
                <w:rFonts w:cs="Arial"/>
                <w:szCs w:val="18"/>
              </w:rPr>
            </w:pPr>
            <w:r w:rsidRPr="001C651F">
              <w:rPr>
                <w:rFonts w:cs="Arial"/>
                <w:szCs w:val="18"/>
              </w:rPr>
              <w:t>Band</w:t>
            </w:r>
          </w:p>
        </w:tc>
        <w:tc>
          <w:tcPr>
            <w:tcW w:w="567" w:type="dxa"/>
          </w:tcPr>
          <w:p w14:paraId="547C6AC9" w14:textId="6258F68F" w:rsidR="005E14FA" w:rsidRPr="001C651F" w:rsidRDefault="00492D6C" w:rsidP="00BF3D48">
            <w:pPr>
              <w:pStyle w:val="TAL"/>
              <w:jc w:val="center"/>
              <w:rPr>
                <w:rFonts w:cs="Arial"/>
                <w:szCs w:val="18"/>
              </w:rPr>
            </w:pPr>
            <w:ins w:id="58" w:author="NR_ext_upto_71GHz-Core" w:date="2022-04-25T13:53:00Z">
              <w:r>
                <w:t>CY</w:t>
              </w:r>
            </w:ins>
            <w:del w:id="59" w:author="NR_ext_upto_71GHz-Core" w:date="2022-04-25T13:53:00Z">
              <w:r w:rsidR="005E14FA" w:rsidRPr="001C651F" w:rsidDel="00492D6C">
                <w:delText>Yes</w:delText>
              </w:r>
            </w:del>
          </w:p>
        </w:tc>
        <w:tc>
          <w:tcPr>
            <w:tcW w:w="709" w:type="dxa"/>
          </w:tcPr>
          <w:p w14:paraId="4419874C" w14:textId="77777777" w:rsidR="005E14FA" w:rsidRPr="001C651F" w:rsidRDefault="005E14FA" w:rsidP="00BF3D48">
            <w:pPr>
              <w:pStyle w:val="TAL"/>
              <w:jc w:val="center"/>
              <w:rPr>
                <w:rFonts w:cs="Arial"/>
                <w:szCs w:val="18"/>
              </w:rPr>
            </w:pPr>
            <w:r w:rsidRPr="001C651F">
              <w:rPr>
                <w:bCs/>
                <w:iCs/>
              </w:rPr>
              <w:t>N/A</w:t>
            </w:r>
          </w:p>
        </w:tc>
        <w:tc>
          <w:tcPr>
            <w:tcW w:w="728" w:type="dxa"/>
          </w:tcPr>
          <w:p w14:paraId="22684621" w14:textId="77777777" w:rsidR="005E14FA" w:rsidRPr="001C651F" w:rsidRDefault="005E14FA" w:rsidP="00BF3D48">
            <w:pPr>
              <w:pStyle w:val="TAL"/>
              <w:jc w:val="center"/>
            </w:pPr>
            <w:r w:rsidRPr="001C651F">
              <w:rPr>
                <w:bCs/>
                <w:iCs/>
              </w:rPr>
              <w:t>N/A</w:t>
            </w:r>
          </w:p>
        </w:tc>
      </w:tr>
    </w:tbl>
    <w:p w14:paraId="3412EA70" w14:textId="54B895EA" w:rsidR="00034212" w:rsidRDefault="00034212">
      <w:pPr>
        <w:rPr>
          <w:noProof/>
        </w:rPr>
      </w:pPr>
    </w:p>
    <w:p w14:paraId="485C19EF" w14:textId="44DD6B4F" w:rsidR="00034212" w:rsidRDefault="00034212">
      <w:pPr>
        <w:rPr>
          <w:noProof/>
        </w:rPr>
      </w:pPr>
      <w:r w:rsidRPr="00034212">
        <w:rPr>
          <w:b/>
          <w:bCs/>
          <w:noProof/>
          <w:color w:val="FF0000"/>
        </w:rPr>
        <w:t>&lt;&lt;Omitted&gt;&gt;</w:t>
      </w:r>
    </w:p>
    <w:p w14:paraId="2A75D2B3" w14:textId="0520E4F6" w:rsidR="00034212" w:rsidRDefault="00034212">
      <w:pPr>
        <w:rPr>
          <w:noProof/>
        </w:rPr>
      </w:pPr>
    </w:p>
    <w:p w14:paraId="08F41545" w14:textId="77777777" w:rsidR="00034212" w:rsidRDefault="00034212" w:rsidP="0003421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6E0A002" w14:textId="77777777" w:rsidR="00034212" w:rsidRDefault="00034212" w:rsidP="00034212">
      <w:pPr>
        <w:rPr>
          <w:noProof/>
        </w:rPr>
      </w:pPr>
    </w:p>
    <w:p w14:paraId="2DF75B61" w14:textId="77777777" w:rsidR="00FD3B3B" w:rsidRPr="001C651F" w:rsidRDefault="00FD3B3B" w:rsidP="00FD3B3B">
      <w:pPr>
        <w:pStyle w:val="Heading1"/>
      </w:pPr>
      <w:bookmarkStart w:id="60" w:name="_Toc12750914"/>
      <w:bookmarkStart w:id="61" w:name="_Toc29382279"/>
      <w:bookmarkStart w:id="62" w:name="_Toc37093396"/>
      <w:bookmarkStart w:id="63" w:name="_Toc37238672"/>
      <w:bookmarkStart w:id="64" w:name="_Toc37238786"/>
      <w:bookmarkStart w:id="65" w:name="_Toc46488711"/>
      <w:bookmarkStart w:id="66" w:name="_Toc52574135"/>
      <w:bookmarkStart w:id="67" w:name="_Toc52574221"/>
      <w:bookmarkStart w:id="68" w:name="_Toc100877322"/>
      <w:r w:rsidRPr="001C651F">
        <w:lastRenderedPageBreak/>
        <w:t>6</w:t>
      </w:r>
      <w:r w:rsidRPr="001C651F">
        <w:tab/>
        <w:t>Conditionally mandatory features without UE radio access capability parameters</w:t>
      </w:r>
      <w:bookmarkEnd w:id="60"/>
      <w:bookmarkEnd w:id="61"/>
      <w:bookmarkEnd w:id="62"/>
      <w:bookmarkEnd w:id="63"/>
      <w:bookmarkEnd w:id="64"/>
      <w:bookmarkEnd w:id="65"/>
      <w:bookmarkEnd w:id="66"/>
      <w:bookmarkEnd w:id="67"/>
      <w:bookmarkEnd w:id="6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FD3B3B" w:rsidRPr="001C651F" w14:paraId="32A164E4" w14:textId="77777777" w:rsidTr="00BF3D48">
        <w:trPr>
          <w:cantSplit/>
          <w:tblHeader/>
        </w:trPr>
        <w:tc>
          <w:tcPr>
            <w:tcW w:w="4423" w:type="dxa"/>
          </w:tcPr>
          <w:p w14:paraId="057975FA" w14:textId="77777777" w:rsidR="00FD3B3B" w:rsidRPr="001C651F" w:rsidRDefault="00FD3B3B" w:rsidP="00BF3D48">
            <w:pPr>
              <w:pStyle w:val="TAH"/>
              <w:rPr>
                <w:rFonts w:cs="Arial"/>
                <w:szCs w:val="18"/>
              </w:rPr>
            </w:pPr>
            <w:r w:rsidRPr="001C651F">
              <w:rPr>
                <w:rFonts w:cs="Arial"/>
                <w:szCs w:val="18"/>
              </w:rPr>
              <w:t>Features</w:t>
            </w:r>
          </w:p>
        </w:tc>
        <w:tc>
          <w:tcPr>
            <w:tcW w:w="5207" w:type="dxa"/>
          </w:tcPr>
          <w:p w14:paraId="1FAFB437" w14:textId="77777777" w:rsidR="00FD3B3B" w:rsidRPr="001C651F" w:rsidRDefault="00FD3B3B" w:rsidP="00BF3D48">
            <w:pPr>
              <w:pStyle w:val="TAH"/>
              <w:rPr>
                <w:rFonts w:cs="Arial"/>
                <w:szCs w:val="18"/>
              </w:rPr>
            </w:pPr>
            <w:r w:rsidRPr="001C651F">
              <w:rPr>
                <w:rFonts w:cs="Arial"/>
                <w:szCs w:val="18"/>
              </w:rPr>
              <w:t>Condition</w:t>
            </w:r>
          </w:p>
        </w:tc>
      </w:tr>
      <w:tr w:rsidR="00FD3B3B" w:rsidRPr="001C651F" w14:paraId="70EED8BA" w14:textId="77777777" w:rsidTr="00BF3D48">
        <w:trPr>
          <w:cantSplit/>
          <w:trHeight w:val="255"/>
        </w:trPr>
        <w:tc>
          <w:tcPr>
            <w:tcW w:w="4423" w:type="dxa"/>
          </w:tcPr>
          <w:p w14:paraId="74A86088" w14:textId="77777777" w:rsidR="00FD3B3B" w:rsidRPr="001C651F" w:rsidRDefault="00FD3B3B" w:rsidP="00BF3D48">
            <w:pPr>
              <w:pStyle w:val="TAL"/>
              <w:rPr>
                <w:rFonts w:cs="Arial"/>
                <w:bCs/>
                <w:iCs/>
                <w:szCs w:val="18"/>
              </w:rPr>
            </w:pPr>
            <w:r w:rsidRPr="001C651F">
              <w:t>Acquisition of SI messages with explicit SI window positions</w:t>
            </w:r>
          </w:p>
        </w:tc>
        <w:tc>
          <w:tcPr>
            <w:tcW w:w="5207" w:type="dxa"/>
          </w:tcPr>
          <w:p w14:paraId="7A8C3C36" w14:textId="77777777" w:rsidR="00FD3B3B" w:rsidRPr="001C651F" w:rsidRDefault="00FD3B3B" w:rsidP="00BF3D48">
            <w:pPr>
              <w:pStyle w:val="TAL"/>
              <w:rPr>
                <w:lang w:eastAsia="ko-KR"/>
              </w:rPr>
            </w:pPr>
            <w:r w:rsidRPr="001C651F">
              <w:t xml:space="preserve">It is mandatory to support acquisition of SI messages with explicit SI window positions for UEs which support the SIB types in </w:t>
            </w:r>
            <w:r w:rsidRPr="001C651F">
              <w:rPr>
                <w:i/>
                <w:iCs/>
              </w:rPr>
              <w:t xml:space="preserve">schedulingInfoList2 </w:t>
            </w:r>
            <w:r w:rsidRPr="001C651F">
              <w:t>as specified in TS 38.331 [9].</w:t>
            </w:r>
          </w:p>
        </w:tc>
      </w:tr>
      <w:tr w:rsidR="00FD3B3B" w:rsidRPr="001C651F" w14:paraId="5114AA74" w14:textId="77777777" w:rsidTr="00BF3D48">
        <w:trPr>
          <w:cantSplit/>
          <w:trHeight w:val="255"/>
        </w:trPr>
        <w:tc>
          <w:tcPr>
            <w:tcW w:w="4423" w:type="dxa"/>
          </w:tcPr>
          <w:p w14:paraId="15FD542E" w14:textId="77777777" w:rsidR="00FD3B3B" w:rsidRPr="001C651F" w:rsidRDefault="00FD3B3B" w:rsidP="00BF3D48">
            <w:pPr>
              <w:pStyle w:val="TAL"/>
              <w:rPr>
                <w:rFonts w:cs="Arial"/>
                <w:bCs/>
                <w:iCs/>
                <w:szCs w:val="18"/>
              </w:rPr>
            </w:pPr>
            <w:r w:rsidRPr="001C651F">
              <w:rPr>
                <w:rFonts w:cs="Arial"/>
                <w:bCs/>
                <w:iCs/>
                <w:szCs w:val="18"/>
              </w:rPr>
              <w:t>Downlink SDAP header</w:t>
            </w:r>
          </w:p>
        </w:tc>
        <w:tc>
          <w:tcPr>
            <w:tcW w:w="5207" w:type="dxa"/>
          </w:tcPr>
          <w:p w14:paraId="32931EE3" w14:textId="77777777" w:rsidR="00FD3B3B" w:rsidRPr="001C651F" w:rsidRDefault="00FD3B3B" w:rsidP="00BF3D48">
            <w:pPr>
              <w:pStyle w:val="TAL"/>
              <w:rPr>
                <w:rFonts w:cs="Arial"/>
                <w:bCs/>
                <w:iCs/>
                <w:szCs w:val="18"/>
              </w:rPr>
            </w:pPr>
            <w:r w:rsidRPr="001C651F">
              <w:rPr>
                <w:rFonts w:cs="Arial"/>
                <w:bCs/>
                <w:iCs/>
                <w:szCs w:val="18"/>
              </w:rPr>
              <w:t xml:space="preserve">Either NAS reflective QoS or </w:t>
            </w:r>
            <w:r w:rsidRPr="001C651F">
              <w:rPr>
                <w:rFonts w:cs="Arial"/>
                <w:bCs/>
                <w:i/>
                <w:iCs/>
                <w:szCs w:val="18"/>
              </w:rPr>
              <w:t>as-</w:t>
            </w:r>
            <w:proofErr w:type="spellStart"/>
            <w:r w:rsidRPr="001C651F">
              <w:rPr>
                <w:rFonts w:cs="Arial"/>
                <w:bCs/>
                <w:i/>
                <w:iCs/>
                <w:szCs w:val="18"/>
              </w:rPr>
              <w:t>ReflectiveQoS</w:t>
            </w:r>
            <w:proofErr w:type="spellEnd"/>
            <w:r w:rsidRPr="001C651F">
              <w:rPr>
                <w:rFonts w:cs="Arial"/>
                <w:bCs/>
                <w:iCs/>
                <w:szCs w:val="18"/>
              </w:rPr>
              <w:t xml:space="preserve"> is supported.</w:t>
            </w:r>
          </w:p>
        </w:tc>
      </w:tr>
      <w:tr w:rsidR="00FD3B3B" w:rsidRPr="001C651F" w14:paraId="56F2CE7E" w14:textId="77777777" w:rsidTr="00BF3D48">
        <w:trPr>
          <w:cantSplit/>
          <w:trHeight w:val="255"/>
        </w:trPr>
        <w:tc>
          <w:tcPr>
            <w:tcW w:w="4423" w:type="dxa"/>
          </w:tcPr>
          <w:p w14:paraId="20DC02A1" w14:textId="77777777" w:rsidR="00FD3B3B" w:rsidRPr="001C651F" w:rsidRDefault="00FD3B3B" w:rsidP="00BF3D48">
            <w:pPr>
              <w:pStyle w:val="TAL"/>
              <w:rPr>
                <w:rFonts w:cs="Arial"/>
                <w:bCs/>
                <w:iCs/>
                <w:szCs w:val="18"/>
              </w:rPr>
            </w:pPr>
            <w:r w:rsidRPr="001C651F">
              <w:rPr>
                <w:rFonts w:cs="Arial"/>
                <w:bCs/>
                <w:iCs/>
                <w:szCs w:val="18"/>
              </w:rPr>
              <w:t>IMS emergency call</w:t>
            </w:r>
          </w:p>
        </w:tc>
        <w:tc>
          <w:tcPr>
            <w:tcW w:w="5207" w:type="dxa"/>
          </w:tcPr>
          <w:p w14:paraId="335D8FD7" w14:textId="77777777" w:rsidR="00FD3B3B" w:rsidRPr="001C651F" w:rsidRDefault="00FD3B3B" w:rsidP="00BF3D48">
            <w:pPr>
              <w:pStyle w:val="TAL"/>
              <w:rPr>
                <w:lang w:eastAsia="ko-KR"/>
              </w:rPr>
            </w:pPr>
            <w:r w:rsidRPr="001C651F">
              <w:rPr>
                <w:lang w:eastAsia="ko-KR"/>
              </w:rPr>
              <w:t>It is mandatory to support IMS emergency call over PLMN for UEs which are IMS voice capable in NR.</w:t>
            </w:r>
          </w:p>
          <w:p w14:paraId="2763EB2C" w14:textId="77777777" w:rsidR="00FD3B3B" w:rsidRPr="001C651F" w:rsidRDefault="00FD3B3B" w:rsidP="00BF3D48">
            <w:pPr>
              <w:pStyle w:val="TAL"/>
              <w:rPr>
                <w:lang w:eastAsia="ko-KR"/>
              </w:rPr>
            </w:pPr>
          </w:p>
          <w:p w14:paraId="3F41B613" w14:textId="77777777" w:rsidR="00FD3B3B" w:rsidRPr="001C651F" w:rsidRDefault="00FD3B3B" w:rsidP="00BF3D48">
            <w:pPr>
              <w:pStyle w:val="TAL"/>
              <w:rPr>
                <w:rFonts w:cs="Arial"/>
                <w:bCs/>
                <w:iCs/>
                <w:szCs w:val="18"/>
              </w:rPr>
            </w:pPr>
            <w:r w:rsidRPr="001C651F">
              <w:rPr>
                <w:lang w:eastAsia="ko-KR"/>
              </w:rPr>
              <w:t>It is mandatory to support IMS emergency call over SNPN for UEs that are SNPN capable and IMS voice capable over SNPNs.</w:t>
            </w:r>
          </w:p>
        </w:tc>
      </w:tr>
      <w:tr w:rsidR="00FD3B3B" w:rsidRPr="001C651F" w14:paraId="4DA8593A" w14:textId="77777777" w:rsidTr="00BF3D4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BE89E93" w14:textId="77777777" w:rsidR="00FD3B3B" w:rsidRPr="001C651F" w:rsidRDefault="00FD3B3B" w:rsidP="00BF3D48">
            <w:pPr>
              <w:pStyle w:val="TAL"/>
              <w:rPr>
                <w:rFonts w:cs="Arial"/>
                <w:bCs/>
                <w:iCs/>
                <w:szCs w:val="18"/>
              </w:rPr>
            </w:pPr>
            <w:r w:rsidRPr="001C651F">
              <w:rPr>
                <w:rFonts w:cs="Arial"/>
                <w:bCs/>
                <w:iCs/>
                <w:szCs w:val="18"/>
              </w:rPr>
              <w:t>Logged MDT measurement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66184F55" w14:textId="77777777" w:rsidR="00FD3B3B" w:rsidRPr="001C651F" w:rsidRDefault="00FD3B3B" w:rsidP="00BF3D48">
            <w:pPr>
              <w:pStyle w:val="TAL"/>
              <w:rPr>
                <w:lang w:eastAsia="ko-KR"/>
              </w:rPr>
            </w:pPr>
            <w:r w:rsidRPr="001C651F">
              <w:rPr>
                <w:lang w:eastAsia="ko-KR"/>
              </w:rPr>
              <w:t>It is mandatory to support Logged MDT measurement suspension due to IDC interference for UEs which are supporting logged measurements in RRC_IDLE and RRC_INACTIVE upon request from the network and in-device coexistence indication as specified in TS 38.331 [9].</w:t>
            </w:r>
          </w:p>
        </w:tc>
      </w:tr>
      <w:tr w:rsidR="00FD3B3B" w:rsidRPr="001C651F" w14:paraId="616B462A" w14:textId="77777777" w:rsidTr="00BF3D48">
        <w:trPr>
          <w:cantSplit/>
          <w:trHeight w:val="255"/>
        </w:trPr>
        <w:tc>
          <w:tcPr>
            <w:tcW w:w="4423" w:type="dxa"/>
          </w:tcPr>
          <w:p w14:paraId="4E73EEBF" w14:textId="77777777" w:rsidR="00FD3B3B" w:rsidRPr="001C651F" w:rsidRDefault="00FD3B3B" w:rsidP="00BF3D48">
            <w:pPr>
              <w:pStyle w:val="TAL"/>
              <w:rPr>
                <w:rFonts w:cs="Arial"/>
                <w:bCs/>
                <w:iCs/>
                <w:szCs w:val="18"/>
              </w:rPr>
            </w:pPr>
            <w:r w:rsidRPr="001C651F">
              <w:rPr>
                <w:rFonts w:cs="Arial"/>
                <w:bCs/>
                <w:iCs/>
                <w:szCs w:val="18"/>
              </w:rPr>
              <w:t xml:space="preserve">MAC </w:t>
            </w:r>
            <w:proofErr w:type="spellStart"/>
            <w:r w:rsidRPr="001C651F">
              <w:rPr>
                <w:rFonts w:cs="Arial"/>
                <w:bCs/>
                <w:iCs/>
                <w:szCs w:val="18"/>
              </w:rPr>
              <w:t>subheaders</w:t>
            </w:r>
            <w:proofErr w:type="spellEnd"/>
            <w:r w:rsidRPr="001C651F">
              <w:rPr>
                <w:rFonts w:cs="Arial"/>
                <w:bCs/>
                <w:iCs/>
                <w:szCs w:val="18"/>
              </w:rPr>
              <w:t xml:space="preserve"> with one-octet </w:t>
            </w:r>
            <w:proofErr w:type="spellStart"/>
            <w:r w:rsidRPr="001C651F">
              <w:rPr>
                <w:rFonts w:cs="Arial"/>
                <w:bCs/>
                <w:iCs/>
                <w:szCs w:val="18"/>
              </w:rPr>
              <w:t>eLCID</w:t>
            </w:r>
            <w:proofErr w:type="spellEnd"/>
            <w:r w:rsidRPr="001C651F">
              <w:rPr>
                <w:rFonts w:cs="Arial"/>
                <w:bCs/>
                <w:iCs/>
                <w:szCs w:val="18"/>
              </w:rPr>
              <w:t xml:space="preserve"> field</w:t>
            </w:r>
          </w:p>
        </w:tc>
        <w:tc>
          <w:tcPr>
            <w:tcW w:w="5207" w:type="dxa"/>
          </w:tcPr>
          <w:p w14:paraId="509AE5B6" w14:textId="77777777" w:rsidR="00FD3B3B" w:rsidRPr="001C651F" w:rsidRDefault="00FD3B3B" w:rsidP="00BF3D48">
            <w:pPr>
              <w:pStyle w:val="TAL"/>
              <w:rPr>
                <w:lang w:eastAsia="ko-KR"/>
              </w:rPr>
            </w:pPr>
            <w:r w:rsidRPr="001C651F">
              <w:rPr>
                <w:lang w:eastAsia="ko-KR"/>
              </w:rPr>
              <w:t xml:space="preserve">It is mandatory to support MAC </w:t>
            </w:r>
            <w:proofErr w:type="spellStart"/>
            <w:r w:rsidRPr="001C651F">
              <w:rPr>
                <w:lang w:eastAsia="ko-KR"/>
              </w:rPr>
              <w:t>subheaders</w:t>
            </w:r>
            <w:proofErr w:type="spellEnd"/>
            <w:r w:rsidRPr="001C651F">
              <w:rPr>
                <w:lang w:eastAsia="ko-KR"/>
              </w:rPr>
              <w:t xml:space="preserve"> with one-octet </w:t>
            </w:r>
            <w:proofErr w:type="spellStart"/>
            <w:r w:rsidRPr="001C651F">
              <w:rPr>
                <w:lang w:eastAsia="ko-KR"/>
              </w:rPr>
              <w:t>eLCID</w:t>
            </w:r>
            <w:proofErr w:type="spellEnd"/>
            <w:r w:rsidRPr="001C651F">
              <w:rPr>
                <w:lang w:eastAsia="ko-KR"/>
              </w:rPr>
              <w:t xml:space="preserve"> field for UEs/IAB-MTs supporting MAC CEs using extended LCID values as specified in TS 38.321 [8].</w:t>
            </w:r>
          </w:p>
        </w:tc>
      </w:tr>
      <w:tr w:rsidR="00FD3B3B" w:rsidRPr="001C651F" w14:paraId="6F871B42" w14:textId="77777777" w:rsidTr="00BF3D4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B6FAB4C" w14:textId="77777777" w:rsidR="00FD3B3B" w:rsidRPr="001C651F" w:rsidRDefault="00FD3B3B" w:rsidP="00BF3D48">
            <w:pPr>
              <w:pStyle w:val="TAL"/>
              <w:rPr>
                <w:rFonts w:cs="Arial"/>
                <w:bCs/>
                <w:iCs/>
                <w:szCs w:val="18"/>
              </w:rPr>
            </w:pPr>
            <w:r w:rsidRPr="001C651F">
              <w:rPr>
                <w:rFonts w:cs="Arial"/>
                <w:bCs/>
                <w:iCs/>
                <w:szCs w:val="18"/>
              </w:rPr>
              <w:t>Skipping UL configured grant if no data to transmit.</w:t>
            </w:r>
          </w:p>
        </w:tc>
        <w:tc>
          <w:tcPr>
            <w:tcW w:w="5207" w:type="dxa"/>
            <w:tcBorders>
              <w:top w:val="single" w:sz="4" w:space="0" w:color="808080"/>
              <w:left w:val="single" w:sz="4" w:space="0" w:color="808080"/>
              <w:bottom w:val="single" w:sz="4" w:space="0" w:color="808080"/>
              <w:right w:val="single" w:sz="4" w:space="0" w:color="808080"/>
            </w:tcBorders>
          </w:tcPr>
          <w:p w14:paraId="360B6DFC" w14:textId="77777777" w:rsidR="00FD3B3B" w:rsidRPr="001C651F" w:rsidRDefault="00FD3B3B" w:rsidP="00BF3D48">
            <w:pPr>
              <w:pStyle w:val="TAL"/>
              <w:rPr>
                <w:lang w:eastAsia="ko-KR"/>
              </w:rPr>
            </w:pPr>
            <w:r w:rsidRPr="001C651F">
              <w:rPr>
                <w:lang w:eastAsia="ko-KR"/>
              </w:rPr>
              <w:t>Either configuredUL-GrantType1 or configuredUL-GrantType2 is supported.</w:t>
            </w:r>
          </w:p>
        </w:tc>
      </w:tr>
      <w:tr w:rsidR="00001E6D" w:rsidRPr="001C651F" w14:paraId="5B54D39B" w14:textId="77777777" w:rsidTr="00BF3D48">
        <w:trPr>
          <w:cantSplit/>
          <w:trHeight w:val="255"/>
          <w:ins w:id="69" w:author="NR_ext_to_71GHz-Core" w:date="2022-04-21T14:01:00Z"/>
        </w:trPr>
        <w:tc>
          <w:tcPr>
            <w:tcW w:w="4423" w:type="dxa"/>
            <w:tcBorders>
              <w:top w:val="single" w:sz="4" w:space="0" w:color="808080"/>
              <w:left w:val="single" w:sz="4" w:space="0" w:color="808080"/>
              <w:bottom w:val="single" w:sz="4" w:space="0" w:color="808080"/>
              <w:right w:val="single" w:sz="4" w:space="0" w:color="808080"/>
            </w:tcBorders>
          </w:tcPr>
          <w:p w14:paraId="1C495443" w14:textId="77777777" w:rsidR="00001E6D" w:rsidRPr="001C651F" w:rsidRDefault="00001E6D" w:rsidP="00BF3D48">
            <w:pPr>
              <w:pStyle w:val="TAL"/>
              <w:rPr>
                <w:ins w:id="70" w:author="NR_ext_to_71GHz-Core" w:date="2022-04-21T14:01:00Z"/>
                <w:rFonts w:cs="Arial"/>
                <w:bCs/>
                <w:iCs/>
                <w:szCs w:val="18"/>
              </w:rPr>
            </w:pPr>
            <w:ins w:id="71" w:author="NR_ext_to_71GHz-Core" w:date="2022-04-21T14:01:00Z">
              <w:r>
                <w:rPr>
                  <w:rFonts w:cs="Arial"/>
                  <w:bCs/>
                  <w:iCs/>
                  <w:szCs w:val="18"/>
                </w:rPr>
                <w:t xml:space="preserve">Extended values for </w:t>
              </w:r>
              <w:proofErr w:type="spellStart"/>
              <w:r>
                <w:rPr>
                  <w:rFonts w:cs="Arial"/>
                  <w:bCs/>
                  <w:iCs/>
                  <w:szCs w:val="18"/>
                </w:rPr>
                <w:t>drx</w:t>
              </w:r>
              <w:proofErr w:type="spellEnd"/>
              <w:r>
                <w:rPr>
                  <w:rFonts w:cs="Arial"/>
                  <w:bCs/>
                  <w:iCs/>
                  <w:szCs w:val="18"/>
                </w:rPr>
                <w:t>-HARQ-RTT-</w:t>
              </w:r>
              <w:proofErr w:type="spellStart"/>
              <w:r>
                <w:rPr>
                  <w:rFonts w:cs="Arial"/>
                  <w:bCs/>
                  <w:iCs/>
                  <w:szCs w:val="18"/>
                </w:rPr>
                <w:t>TimerDL</w:t>
              </w:r>
              <w:proofErr w:type="spellEnd"/>
              <w:r>
                <w:rPr>
                  <w:rFonts w:cs="Arial"/>
                  <w:bCs/>
                  <w:iCs/>
                  <w:szCs w:val="18"/>
                </w:rPr>
                <w:t>/UL</w:t>
              </w:r>
            </w:ins>
          </w:p>
        </w:tc>
        <w:tc>
          <w:tcPr>
            <w:tcW w:w="5207" w:type="dxa"/>
            <w:tcBorders>
              <w:top w:val="single" w:sz="4" w:space="0" w:color="808080"/>
              <w:left w:val="single" w:sz="4" w:space="0" w:color="808080"/>
              <w:bottom w:val="single" w:sz="4" w:space="0" w:color="808080"/>
              <w:right w:val="single" w:sz="4" w:space="0" w:color="808080"/>
            </w:tcBorders>
          </w:tcPr>
          <w:p w14:paraId="44325E34" w14:textId="77777777" w:rsidR="00001E6D" w:rsidRPr="001C651F" w:rsidRDefault="00001E6D" w:rsidP="00BF3D48">
            <w:pPr>
              <w:pStyle w:val="TAL"/>
              <w:rPr>
                <w:ins w:id="72" w:author="NR_ext_to_71GHz-Core" w:date="2022-04-21T14:01:00Z"/>
                <w:lang w:eastAsia="ko-KR"/>
              </w:rPr>
            </w:pPr>
            <w:ins w:id="73" w:author="NR_ext_to_71GHz-Core" w:date="2022-04-21T14:01:00Z">
              <w:r>
                <w:rPr>
                  <w:rFonts w:cs="Arial"/>
                  <w:bCs/>
                  <w:iCs/>
                  <w:szCs w:val="18"/>
                </w:rPr>
                <w:t>It is mandatory for UEs which support FR2-2 bands with SCS 480kHz and/or 960kHz.</w:t>
              </w:r>
            </w:ins>
          </w:p>
        </w:tc>
      </w:tr>
    </w:tbl>
    <w:p w14:paraId="2D2DB474" w14:textId="77777777" w:rsidR="00FD3B3B" w:rsidRPr="001C651F" w:rsidRDefault="00FD3B3B" w:rsidP="00FD3B3B"/>
    <w:p w14:paraId="59FC733A" w14:textId="77777777" w:rsidR="00034212" w:rsidRDefault="00034212">
      <w:pPr>
        <w:rPr>
          <w:noProof/>
        </w:rPr>
      </w:pPr>
    </w:p>
    <w:p w14:paraId="0A7F4BE5" w14:textId="33BE6D44" w:rsidR="00BF0D9C" w:rsidRDefault="00BF0D9C" w:rsidP="00BF0D9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OF </w:t>
      </w:r>
      <w:r>
        <w:rPr>
          <w:rFonts w:ascii="Times New Roman" w:hAnsi="Times New Roman" w:cs="Times New Roman"/>
          <w:lang w:val="en-US"/>
        </w:rPr>
        <w:t>CHANGE</w:t>
      </w:r>
    </w:p>
    <w:p w14:paraId="1099C915" w14:textId="77777777" w:rsidR="00883569" w:rsidRPr="00883569" w:rsidRDefault="00883569">
      <w:pPr>
        <w:rPr>
          <w:noProof/>
        </w:rPr>
      </w:pPr>
    </w:p>
    <w:sectPr w:rsidR="00883569" w:rsidRPr="008835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D4CED" w14:textId="77777777" w:rsidR="008601C3" w:rsidRDefault="008601C3">
      <w:r>
        <w:separator/>
      </w:r>
    </w:p>
  </w:endnote>
  <w:endnote w:type="continuationSeparator" w:id="0">
    <w:p w14:paraId="37FEA271" w14:textId="77777777" w:rsidR="008601C3" w:rsidRDefault="008601C3">
      <w:r>
        <w:continuationSeparator/>
      </w:r>
    </w:p>
  </w:endnote>
  <w:endnote w:type="continuationNotice" w:id="1">
    <w:p w14:paraId="34740846" w14:textId="77777777" w:rsidR="008601C3" w:rsidRDefault="008601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CE283" w14:textId="77777777" w:rsidR="008601C3" w:rsidRDefault="008601C3">
      <w:r>
        <w:separator/>
      </w:r>
    </w:p>
  </w:footnote>
  <w:footnote w:type="continuationSeparator" w:id="0">
    <w:p w14:paraId="58E17303" w14:textId="77777777" w:rsidR="008601C3" w:rsidRDefault="008601C3">
      <w:r>
        <w:continuationSeparator/>
      </w:r>
    </w:p>
  </w:footnote>
  <w:footnote w:type="continuationNotice" w:id="1">
    <w:p w14:paraId="71DB1040" w14:textId="77777777" w:rsidR="008601C3" w:rsidRDefault="008601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5F7C"/>
    <w:multiLevelType w:val="hybridMultilevel"/>
    <w:tmpl w:val="CC963E04"/>
    <w:lvl w:ilvl="0" w:tplc="AA5C28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4CA70A4"/>
    <w:multiLevelType w:val="hybridMultilevel"/>
    <w:tmpl w:val="F56CE45C"/>
    <w:lvl w:ilvl="0" w:tplc="99723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55962A0"/>
    <w:multiLevelType w:val="hybridMultilevel"/>
    <w:tmpl w:val="9CA02FC6"/>
    <w:lvl w:ilvl="0" w:tplc="35C8A0D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03B7834"/>
    <w:multiLevelType w:val="hybridMultilevel"/>
    <w:tmpl w:val="44524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E8A763C"/>
    <w:multiLevelType w:val="hybridMultilevel"/>
    <w:tmpl w:val="2CF40B7A"/>
    <w:lvl w:ilvl="0" w:tplc="020AA4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DD4399"/>
    <w:multiLevelType w:val="hybridMultilevel"/>
    <w:tmpl w:val="D8E2E514"/>
    <w:lvl w:ilvl="0" w:tplc="4C364454">
      <w:start w:val="4"/>
      <w:numFmt w:val="bullet"/>
      <w:lvlText w:val="-"/>
      <w:lvlJc w:val="left"/>
      <w:pPr>
        <w:ind w:left="928" w:hanging="360"/>
      </w:pPr>
      <w:rPr>
        <w:rFonts w:ascii="Arial" w:eastAsia="Times New Roman" w:hAnsi="Arial" w:cs="Aria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4"/>
  </w:num>
  <w:num w:numId="4">
    <w:abstractNumId w:val="6"/>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ext_upto_71GHz-Core">
    <w15:presenceInfo w15:providerId="None" w15:userId="NR_ext_upto_71GHz-Core"/>
  </w15:person>
  <w15:person w15:author="NR_ext_to_71GHz-Core">
    <w15:presenceInfo w15:providerId="None" w15:userId="NR_ext_to_71GHz-Core"/>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D"/>
    <w:rsid w:val="00022E4A"/>
    <w:rsid w:val="00034212"/>
    <w:rsid w:val="00041322"/>
    <w:rsid w:val="00043A07"/>
    <w:rsid w:val="00047335"/>
    <w:rsid w:val="00055D72"/>
    <w:rsid w:val="00056307"/>
    <w:rsid w:val="0007440A"/>
    <w:rsid w:val="000A6394"/>
    <w:rsid w:val="000B7FED"/>
    <w:rsid w:val="000C038A"/>
    <w:rsid w:val="000C6598"/>
    <w:rsid w:val="000D0C67"/>
    <w:rsid w:val="000D44B3"/>
    <w:rsid w:val="000E51CF"/>
    <w:rsid w:val="000E67E8"/>
    <w:rsid w:val="000F797E"/>
    <w:rsid w:val="00114897"/>
    <w:rsid w:val="00122284"/>
    <w:rsid w:val="00133ECC"/>
    <w:rsid w:val="00142DEB"/>
    <w:rsid w:val="00145D43"/>
    <w:rsid w:val="00192C46"/>
    <w:rsid w:val="00196DD2"/>
    <w:rsid w:val="001A08B3"/>
    <w:rsid w:val="001A18A8"/>
    <w:rsid w:val="001A7B60"/>
    <w:rsid w:val="001B52F0"/>
    <w:rsid w:val="001B7A65"/>
    <w:rsid w:val="001D2B6B"/>
    <w:rsid w:val="001D58A0"/>
    <w:rsid w:val="001E41F3"/>
    <w:rsid w:val="001F2F71"/>
    <w:rsid w:val="00236368"/>
    <w:rsid w:val="0026004D"/>
    <w:rsid w:val="002640DD"/>
    <w:rsid w:val="00275D12"/>
    <w:rsid w:val="002766C6"/>
    <w:rsid w:val="00284FEB"/>
    <w:rsid w:val="002860C4"/>
    <w:rsid w:val="002B5741"/>
    <w:rsid w:val="002D77AC"/>
    <w:rsid w:val="002E472E"/>
    <w:rsid w:val="00305409"/>
    <w:rsid w:val="00350CA5"/>
    <w:rsid w:val="003539D2"/>
    <w:rsid w:val="003608A5"/>
    <w:rsid w:val="003609EF"/>
    <w:rsid w:val="0036231A"/>
    <w:rsid w:val="00363EB7"/>
    <w:rsid w:val="00374DD4"/>
    <w:rsid w:val="003833F7"/>
    <w:rsid w:val="00387E82"/>
    <w:rsid w:val="003A7E4C"/>
    <w:rsid w:val="003D0C5D"/>
    <w:rsid w:val="003E1A36"/>
    <w:rsid w:val="003E62BD"/>
    <w:rsid w:val="00410371"/>
    <w:rsid w:val="00417885"/>
    <w:rsid w:val="004242F1"/>
    <w:rsid w:val="00445C81"/>
    <w:rsid w:val="0045539E"/>
    <w:rsid w:val="00462197"/>
    <w:rsid w:val="004743C2"/>
    <w:rsid w:val="00492D6C"/>
    <w:rsid w:val="004B239E"/>
    <w:rsid w:val="004B75B7"/>
    <w:rsid w:val="004C5AC8"/>
    <w:rsid w:val="004F4336"/>
    <w:rsid w:val="00507C20"/>
    <w:rsid w:val="00513E48"/>
    <w:rsid w:val="005141D9"/>
    <w:rsid w:val="0051580D"/>
    <w:rsid w:val="00515B03"/>
    <w:rsid w:val="00547111"/>
    <w:rsid w:val="005625C2"/>
    <w:rsid w:val="00582F79"/>
    <w:rsid w:val="005862DC"/>
    <w:rsid w:val="00592D74"/>
    <w:rsid w:val="005A2815"/>
    <w:rsid w:val="005D586D"/>
    <w:rsid w:val="005E14FA"/>
    <w:rsid w:val="005E2C44"/>
    <w:rsid w:val="005E6251"/>
    <w:rsid w:val="005F4CF4"/>
    <w:rsid w:val="00621188"/>
    <w:rsid w:val="0062177D"/>
    <w:rsid w:val="006257ED"/>
    <w:rsid w:val="00626B16"/>
    <w:rsid w:val="00653DE4"/>
    <w:rsid w:val="00665C47"/>
    <w:rsid w:val="00695808"/>
    <w:rsid w:val="006A75A5"/>
    <w:rsid w:val="006B12FB"/>
    <w:rsid w:val="006B46FB"/>
    <w:rsid w:val="006D40A7"/>
    <w:rsid w:val="006D4877"/>
    <w:rsid w:val="006E21FB"/>
    <w:rsid w:val="006F3CEE"/>
    <w:rsid w:val="0071652B"/>
    <w:rsid w:val="0073680F"/>
    <w:rsid w:val="0076014D"/>
    <w:rsid w:val="007763A1"/>
    <w:rsid w:val="00792342"/>
    <w:rsid w:val="007977A8"/>
    <w:rsid w:val="007A6A35"/>
    <w:rsid w:val="007A707B"/>
    <w:rsid w:val="007B25F5"/>
    <w:rsid w:val="007B4D6C"/>
    <w:rsid w:val="007B512A"/>
    <w:rsid w:val="007C2097"/>
    <w:rsid w:val="007D6A07"/>
    <w:rsid w:val="007E0B7F"/>
    <w:rsid w:val="007F32EC"/>
    <w:rsid w:val="007F7259"/>
    <w:rsid w:val="008040A8"/>
    <w:rsid w:val="008279FA"/>
    <w:rsid w:val="00837712"/>
    <w:rsid w:val="00843CB2"/>
    <w:rsid w:val="008601C3"/>
    <w:rsid w:val="008626E7"/>
    <w:rsid w:val="00870EE7"/>
    <w:rsid w:val="00883569"/>
    <w:rsid w:val="008863B9"/>
    <w:rsid w:val="008A45A6"/>
    <w:rsid w:val="008C51FF"/>
    <w:rsid w:val="008D0FB7"/>
    <w:rsid w:val="008D3CCC"/>
    <w:rsid w:val="008E5C60"/>
    <w:rsid w:val="008F3789"/>
    <w:rsid w:val="008F686C"/>
    <w:rsid w:val="009148DE"/>
    <w:rsid w:val="0091642C"/>
    <w:rsid w:val="00941E30"/>
    <w:rsid w:val="0094628B"/>
    <w:rsid w:val="00950FEB"/>
    <w:rsid w:val="00962876"/>
    <w:rsid w:val="009777D9"/>
    <w:rsid w:val="00986F80"/>
    <w:rsid w:val="00991B88"/>
    <w:rsid w:val="009A111A"/>
    <w:rsid w:val="009A361C"/>
    <w:rsid w:val="009A5753"/>
    <w:rsid w:val="009A579D"/>
    <w:rsid w:val="009A7E95"/>
    <w:rsid w:val="009E3297"/>
    <w:rsid w:val="009F607A"/>
    <w:rsid w:val="009F607D"/>
    <w:rsid w:val="009F734F"/>
    <w:rsid w:val="00A246B6"/>
    <w:rsid w:val="00A426C5"/>
    <w:rsid w:val="00A43560"/>
    <w:rsid w:val="00A47E70"/>
    <w:rsid w:val="00A50CF0"/>
    <w:rsid w:val="00A513A5"/>
    <w:rsid w:val="00A56549"/>
    <w:rsid w:val="00A572A1"/>
    <w:rsid w:val="00A7671C"/>
    <w:rsid w:val="00AA2CBC"/>
    <w:rsid w:val="00AC5820"/>
    <w:rsid w:val="00AC79B0"/>
    <w:rsid w:val="00AD1CD8"/>
    <w:rsid w:val="00AE1070"/>
    <w:rsid w:val="00AF4EBF"/>
    <w:rsid w:val="00B22D93"/>
    <w:rsid w:val="00B258BB"/>
    <w:rsid w:val="00B41734"/>
    <w:rsid w:val="00B4688A"/>
    <w:rsid w:val="00B576B0"/>
    <w:rsid w:val="00B67B97"/>
    <w:rsid w:val="00B75671"/>
    <w:rsid w:val="00B83CDA"/>
    <w:rsid w:val="00B8718D"/>
    <w:rsid w:val="00B95F3C"/>
    <w:rsid w:val="00B968C8"/>
    <w:rsid w:val="00BA3EC5"/>
    <w:rsid w:val="00BA51D9"/>
    <w:rsid w:val="00BB3F00"/>
    <w:rsid w:val="00BB5DFC"/>
    <w:rsid w:val="00BC292A"/>
    <w:rsid w:val="00BD279D"/>
    <w:rsid w:val="00BD6BB8"/>
    <w:rsid w:val="00BE2396"/>
    <w:rsid w:val="00BF00B8"/>
    <w:rsid w:val="00BF0D9C"/>
    <w:rsid w:val="00C168DD"/>
    <w:rsid w:val="00C24BAA"/>
    <w:rsid w:val="00C33097"/>
    <w:rsid w:val="00C33E4F"/>
    <w:rsid w:val="00C451FF"/>
    <w:rsid w:val="00C648A3"/>
    <w:rsid w:val="00C66BA2"/>
    <w:rsid w:val="00C870F6"/>
    <w:rsid w:val="00C95985"/>
    <w:rsid w:val="00CC01DD"/>
    <w:rsid w:val="00CC5026"/>
    <w:rsid w:val="00CC68D0"/>
    <w:rsid w:val="00CE15E2"/>
    <w:rsid w:val="00D03F9A"/>
    <w:rsid w:val="00D06D51"/>
    <w:rsid w:val="00D1624F"/>
    <w:rsid w:val="00D2276D"/>
    <w:rsid w:val="00D24991"/>
    <w:rsid w:val="00D318D7"/>
    <w:rsid w:val="00D34344"/>
    <w:rsid w:val="00D50255"/>
    <w:rsid w:val="00D52951"/>
    <w:rsid w:val="00D66520"/>
    <w:rsid w:val="00D84AE9"/>
    <w:rsid w:val="00DA2464"/>
    <w:rsid w:val="00DB015F"/>
    <w:rsid w:val="00DB1FB2"/>
    <w:rsid w:val="00DD0D92"/>
    <w:rsid w:val="00DE34CF"/>
    <w:rsid w:val="00DF0085"/>
    <w:rsid w:val="00DF7F2B"/>
    <w:rsid w:val="00E06813"/>
    <w:rsid w:val="00E11144"/>
    <w:rsid w:val="00E13F3D"/>
    <w:rsid w:val="00E34898"/>
    <w:rsid w:val="00E4296E"/>
    <w:rsid w:val="00E52AD9"/>
    <w:rsid w:val="00E90BEC"/>
    <w:rsid w:val="00E912C2"/>
    <w:rsid w:val="00EB09B7"/>
    <w:rsid w:val="00EB2FA6"/>
    <w:rsid w:val="00EE470F"/>
    <w:rsid w:val="00EE7D7C"/>
    <w:rsid w:val="00F02719"/>
    <w:rsid w:val="00F25D98"/>
    <w:rsid w:val="00F300FB"/>
    <w:rsid w:val="00F35CA4"/>
    <w:rsid w:val="00F45488"/>
    <w:rsid w:val="00F64621"/>
    <w:rsid w:val="00F87AEB"/>
    <w:rsid w:val="00F97DE8"/>
    <w:rsid w:val="00FA5E57"/>
    <w:rsid w:val="00FB0C0A"/>
    <w:rsid w:val="00FB6386"/>
    <w:rsid w:val="00FD3B3B"/>
    <w:rsid w:val="00FF60D2"/>
    <w:rsid w:val="149BFF3C"/>
    <w:rsid w:val="3681E2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E6251"/>
    <w:rPr>
      <w:rFonts w:ascii="Arial" w:hAnsi="Arial"/>
      <w:sz w:val="18"/>
      <w:lang w:val="en-GB" w:eastAsia="en-US"/>
    </w:rPr>
  </w:style>
  <w:style w:type="character" w:customStyle="1" w:styleId="B1Char1">
    <w:name w:val="B1 Char1"/>
    <w:link w:val="B1"/>
    <w:qFormat/>
    <w:rsid w:val="005E6251"/>
    <w:rPr>
      <w:rFonts w:ascii="Times New Roman" w:hAnsi="Times New Roman"/>
      <w:lang w:val="en-GB" w:eastAsia="en-US"/>
    </w:rPr>
  </w:style>
  <w:style w:type="paragraph" w:customStyle="1" w:styleId="Note-Boxed">
    <w:name w:val="Note - Boxed"/>
    <w:basedOn w:val="Normal"/>
    <w:next w:val="Normal"/>
    <w:qFormat/>
    <w:rsid w:val="009164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locked/>
    <w:rsid w:val="00A513A5"/>
    <w:rPr>
      <w:rFonts w:ascii="Arial" w:hAnsi="Arial"/>
      <w:b/>
      <w:sz w:val="18"/>
      <w:lang w:val="en-GB" w:eastAsia="en-US"/>
    </w:rPr>
  </w:style>
  <w:style w:type="character" w:customStyle="1" w:styleId="CRCoverPageZchn">
    <w:name w:val="CR Cover Page Zchn"/>
    <w:link w:val="CRCoverPage"/>
    <w:qFormat/>
    <w:rsid w:val="005862DC"/>
    <w:rPr>
      <w:rFonts w:ascii="Arial" w:hAnsi="Arial"/>
      <w:lang w:val="en-GB" w:eastAsia="en-US"/>
    </w:rPr>
  </w:style>
  <w:style w:type="paragraph" w:customStyle="1" w:styleId="Agreement">
    <w:name w:val="Agreement"/>
    <w:basedOn w:val="Normal"/>
    <w:next w:val="Normal"/>
    <w:uiPriority w:val="99"/>
    <w:qFormat/>
    <w:rsid w:val="00507C20"/>
    <w:pPr>
      <w:numPr>
        <w:numId w:val="5"/>
      </w:numPr>
      <w:spacing w:before="60" w:after="0"/>
    </w:pPr>
    <w:rPr>
      <w:rFonts w:ascii="Arial" w:eastAsia="MS Mincho" w:hAnsi="Arial"/>
      <w:b/>
      <w:szCs w:val="24"/>
      <w:lang w:eastAsia="en-GB"/>
    </w:rPr>
  </w:style>
  <w:style w:type="paragraph" w:customStyle="1" w:styleId="paragraph">
    <w:name w:val="paragraph"/>
    <w:basedOn w:val="Normal"/>
    <w:rsid w:val="00507C20"/>
    <w:pPr>
      <w:spacing w:before="100" w:beforeAutospacing="1" w:after="100" w:afterAutospacing="1"/>
    </w:pPr>
    <w:rPr>
      <w:sz w:val="24"/>
      <w:szCs w:val="24"/>
      <w:lang w:eastAsia="zh-CN"/>
    </w:rPr>
  </w:style>
  <w:style w:type="character" w:customStyle="1" w:styleId="normaltextrun">
    <w:name w:val="normaltextrun"/>
    <w:basedOn w:val="DefaultParagraphFont"/>
    <w:rsid w:val="00507C20"/>
  </w:style>
  <w:style w:type="character" w:customStyle="1" w:styleId="CommentTextChar">
    <w:name w:val="Comment Text Char"/>
    <w:basedOn w:val="DefaultParagraphFont"/>
    <w:link w:val="CommentText"/>
    <w:qFormat/>
    <w:rsid w:val="00B22D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E2D65-09C7-456E-BC43-B7B4DE379FCA}">
  <ds:schemaRefs>
    <ds:schemaRef ds:uri="80530660-24fd-4391-a7a1-d653900fee43"/>
    <ds:schemaRef ds:uri="http://schemas.microsoft.com/office/2006/documentManagement/types"/>
    <ds:schemaRef ds:uri="http://purl.org/dc/terms/"/>
    <ds:schemaRef ds:uri="http://purl.org/dc/dcmitype/"/>
    <ds:schemaRef ds:uri="042397af-7977-45ef-9118-11c18c8623b6"/>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A1935515-A038-434C-9758-A4A465DEC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D48C7F-C6CF-4B23-B099-4210BC1201D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2747</Words>
  <Characters>15660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NR_ext_upto_71GHz-Core</cp:lastModifiedBy>
  <cp:revision>2</cp:revision>
  <cp:lastPrinted>1900-01-01T00:00:00Z</cp:lastPrinted>
  <dcterms:created xsi:type="dcterms:W3CDTF">2022-04-25T17:47:00Z</dcterms:created>
  <dcterms:modified xsi:type="dcterms:W3CDTF">2022-04-25T17:47:00Z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